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DDA72" w14:textId="54027C6B" w:rsidR="00665ED8" w:rsidRDefault="00665ED8" w:rsidP="00665ED8">
      <w:pPr>
        <w:pStyle w:val="CRCoverPage"/>
        <w:tabs>
          <w:tab w:val="right" w:pos="9639"/>
        </w:tabs>
        <w:spacing w:after="0"/>
        <w:rPr>
          <w:b/>
          <w:i/>
          <w:noProof/>
          <w:sz w:val="28"/>
        </w:rPr>
      </w:pPr>
      <w:bookmarkStart w:id="0" w:name="_Toc415085532"/>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106bis-e</w:t>
        </w:r>
      </w:fldSimple>
      <w:r>
        <w:rPr>
          <w:b/>
          <w:i/>
          <w:noProof/>
          <w:sz w:val="28"/>
        </w:rPr>
        <w:tab/>
      </w:r>
      <w:fldSimple w:instr=" DOCPROPERTY  Tdoc#  \* MERGEFORMAT ">
        <w:r>
          <w:rPr>
            <w:b/>
            <w:i/>
            <w:noProof/>
            <w:sz w:val="28"/>
          </w:rPr>
          <w:t>R1-211</w:t>
        </w:r>
        <w:r w:rsidR="007C02B0">
          <w:rPr>
            <w:b/>
            <w:i/>
            <w:noProof/>
            <w:sz w:val="28"/>
          </w:rPr>
          <w:t>2416</w:t>
        </w:r>
      </w:fldSimple>
    </w:p>
    <w:p w14:paraId="0E121FFC" w14:textId="77777777" w:rsidR="00665ED8" w:rsidRDefault="00F37E91" w:rsidP="00665ED8">
      <w:pPr>
        <w:pStyle w:val="CRCoverPage"/>
        <w:outlineLvl w:val="0"/>
        <w:rPr>
          <w:b/>
          <w:noProof/>
          <w:sz w:val="24"/>
        </w:rPr>
      </w:pPr>
      <w:fldSimple w:instr=" DOCPROPERTY  Location  \* MERGEFORMAT ">
        <w:r w:rsidR="00665ED8">
          <w:rPr>
            <w:b/>
            <w:noProof/>
            <w:sz w:val="24"/>
          </w:rPr>
          <w:t>e-Meeting</w:t>
        </w:r>
      </w:fldSimple>
      <w:r w:rsidR="00665ED8">
        <w:rPr>
          <w:b/>
          <w:noProof/>
          <w:sz w:val="24"/>
        </w:rPr>
        <w:t xml:space="preserve">, </w:t>
      </w:r>
      <w:fldSimple w:instr=" DOCPROPERTY  StartDate  \* MERGEFORMAT ">
        <w:r w:rsidR="00665ED8">
          <w:rPr>
            <w:b/>
            <w:noProof/>
            <w:sz w:val="24"/>
          </w:rPr>
          <w:t xml:space="preserve">October </w:t>
        </w:r>
        <w:r w:rsidR="00665ED8" w:rsidRPr="008C370A">
          <w:rPr>
            <w:b/>
            <w:bCs/>
            <w:noProof/>
            <w:sz w:val="24"/>
          </w:rPr>
          <w:t>11</w:t>
        </w:r>
        <w:r w:rsidR="00665ED8" w:rsidRPr="008C370A">
          <w:rPr>
            <w:b/>
            <w:bCs/>
            <w:noProof/>
            <w:sz w:val="24"/>
            <w:vertAlign w:val="superscript"/>
          </w:rPr>
          <w:t>th</w:t>
        </w:r>
      </w:fldSimple>
      <w:r w:rsidR="00665ED8">
        <w:rPr>
          <w:b/>
          <w:noProof/>
          <w:sz w:val="24"/>
        </w:rPr>
        <w:t xml:space="preserve"> - </w:t>
      </w:r>
      <w:fldSimple w:instr=" DOCPROPERTY  EndDate  \* MERGEFORMAT ">
        <w:r w:rsidR="00665ED8">
          <w:rPr>
            <w:b/>
            <w:noProof/>
            <w:sz w:val="24"/>
          </w:rPr>
          <w:t>19</w:t>
        </w:r>
        <w:r w:rsidR="00665ED8" w:rsidRPr="008C370A">
          <w:rPr>
            <w:b/>
            <w:bCs/>
            <w:noProof/>
            <w:sz w:val="24"/>
            <w:vertAlign w:val="superscript"/>
          </w:rPr>
          <w:t>th</w:t>
        </w:r>
        <w:r w:rsidR="00665ED8">
          <w:rPr>
            <w:b/>
            <w:bCs/>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ED8" w14:paraId="066F9DC6" w14:textId="77777777" w:rsidTr="000767E3">
        <w:tc>
          <w:tcPr>
            <w:tcW w:w="9641" w:type="dxa"/>
            <w:gridSpan w:val="9"/>
            <w:tcBorders>
              <w:top w:val="single" w:sz="4" w:space="0" w:color="auto"/>
              <w:left w:val="single" w:sz="4" w:space="0" w:color="auto"/>
              <w:right w:val="single" w:sz="4" w:space="0" w:color="auto"/>
            </w:tcBorders>
          </w:tcPr>
          <w:p w14:paraId="6861AE7B" w14:textId="77777777" w:rsidR="00665ED8" w:rsidRDefault="00665ED8" w:rsidP="000767E3">
            <w:pPr>
              <w:pStyle w:val="CRCoverPage"/>
              <w:spacing w:after="0"/>
              <w:jc w:val="right"/>
              <w:rPr>
                <w:i/>
                <w:noProof/>
              </w:rPr>
            </w:pPr>
            <w:r>
              <w:rPr>
                <w:i/>
                <w:noProof/>
                <w:sz w:val="14"/>
              </w:rPr>
              <w:t>CR-Form-v12.1</w:t>
            </w:r>
          </w:p>
        </w:tc>
      </w:tr>
      <w:tr w:rsidR="00665ED8" w14:paraId="58744E7D" w14:textId="77777777" w:rsidTr="000767E3">
        <w:tc>
          <w:tcPr>
            <w:tcW w:w="9641" w:type="dxa"/>
            <w:gridSpan w:val="9"/>
            <w:tcBorders>
              <w:left w:val="single" w:sz="4" w:space="0" w:color="auto"/>
              <w:right w:val="single" w:sz="4" w:space="0" w:color="auto"/>
            </w:tcBorders>
          </w:tcPr>
          <w:p w14:paraId="0304566D" w14:textId="77777777" w:rsidR="00665ED8" w:rsidRDefault="00665ED8" w:rsidP="000767E3">
            <w:pPr>
              <w:pStyle w:val="CRCoverPage"/>
              <w:spacing w:after="0"/>
              <w:jc w:val="center"/>
              <w:rPr>
                <w:noProof/>
              </w:rPr>
            </w:pPr>
            <w:r w:rsidRPr="00AF6734">
              <w:rPr>
                <w:b/>
                <w:noProof/>
                <w:color w:val="FF0000"/>
                <w:sz w:val="32"/>
              </w:rPr>
              <w:t xml:space="preserve">DRAFT </w:t>
            </w:r>
            <w:r>
              <w:rPr>
                <w:b/>
                <w:noProof/>
                <w:sz w:val="32"/>
              </w:rPr>
              <w:t>CHANGE REQUEST</w:t>
            </w:r>
          </w:p>
        </w:tc>
      </w:tr>
      <w:tr w:rsidR="00665ED8" w14:paraId="2D016BF9" w14:textId="77777777" w:rsidTr="000767E3">
        <w:tc>
          <w:tcPr>
            <w:tcW w:w="9641" w:type="dxa"/>
            <w:gridSpan w:val="9"/>
            <w:tcBorders>
              <w:left w:val="single" w:sz="4" w:space="0" w:color="auto"/>
              <w:right w:val="single" w:sz="4" w:space="0" w:color="auto"/>
            </w:tcBorders>
          </w:tcPr>
          <w:p w14:paraId="00F408C7" w14:textId="77777777" w:rsidR="00665ED8" w:rsidRDefault="00665ED8" w:rsidP="000767E3">
            <w:pPr>
              <w:pStyle w:val="CRCoverPage"/>
              <w:spacing w:after="0"/>
              <w:rPr>
                <w:noProof/>
                <w:sz w:val="8"/>
                <w:szCs w:val="8"/>
              </w:rPr>
            </w:pPr>
          </w:p>
        </w:tc>
      </w:tr>
      <w:tr w:rsidR="00665ED8" w14:paraId="4079F9EA" w14:textId="77777777" w:rsidTr="000767E3">
        <w:tc>
          <w:tcPr>
            <w:tcW w:w="142" w:type="dxa"/>
            <w:tcBorders>
              <w:left w:val="single" w:sz="4" w:space="0" w:color="auto"/>
            </w:tcBorders>
          </w:tcPr>
          <w:p w14:paraId="2A97F358" w14:textId="77777777" w:rsidR="00665ED8" w:rsidRDefault="00665ED8" w:rsidP="000767E3">
            <w:pPr>
              <w:pStyle w:val="CRCoverPage"/>
              <w:spacing w:after="0"/>
              <w:jc w:val="right"/>
              <w:rPr>
                <w:noProof/>
              </w:rPr>
            </w:pPr>
          </w:p>
        </w:tc>
        <w:tc>
          <w:tcPr>
            <w:tcW w:w="1559" w:type="dxa"/>
            <w:shd w:val="pct30" w:color="FFFF00" w:fill="auto"/>
          </w:tcPr>
          <w:p w14:paraId="225F4BAD" w14:textId="77777777" w:rsidR="00665ED8" w:rsidRPr="00410371" w:rsidRDefault="00F37E91" w:rsidP="000767E3">
            <w:pPr>
              <w:pStyle w:val="CRCoverPage"/>
              <w:spacing w:after="0"/>
              <w:jc w:val="right"/>
              <w:rPr>
                <w:b/>
                <w:noProof/>
                <w:sz w:val="28"/>
              </w:rPr>
            </w:pPr>
            <w:fldSimple w:instr=" DOCPROPERTY  Spec#  \* MERGEFORMAT ">
              <w:r w:rsidR="00665ED8">
                <w:rPr>
                  <w:b/>
                  <w:noProof/>
                  <w:sz w:val="28"/>
                </w:rPr>
                <w:t>36.213</w:t>
              </w:r>
            </w:fldSimple>
          </w:p>
        </w:tc>
        <w:tc>
          <w:tcPr>
            <w:tcW w:w="709" w:type="dxa"/>
          </w:tcPr>
          <w:p w14:paraId="3CE6FFBB" w14:textId="77777777" w:rsidR="00665ED8" w:rsidRDefault="00665ED8" w:rsidP="000767E3">
            <w:pPr>
              <w:pStyle w:val="CRCoverPage"/>
              <w:spacing w:after="0"/>
              <w:jc w:val="center"/>
              <w:rPr>
                <w:noProof/>
              </w:rPr>
            </w:pPr>
            <w:r>
              <w:rPr>
                <w:b/>
                <w:noProof/>
                <w:sz w:val="28"/>
              </w:rPr>
              <w:t>CR</w:t>
            </w:r>
          </w:p>
        </w:tc>
        <w:tc>
          <w:tcPr>
            <w:tcW w:w="1276" w:type="dxa"/>
            <w:shd w:val="pct30" w:color="FFFF00" w:fill="auto"/>
          </w:tcPr>
          <w:p w14:paraId="04ED7CE5" w14:textId="77777777" w:rsidR="00665ED8" w:rsidRPr="00410371" w:rsidRDefault="00F37E91" w:rsidP="000767E3">
            <w:pPr>
              <w:pStyle w:val="CRCoverPage"/>
              <w:spacing w:after="0"/>
              <w:jc w:val="center"/>
              <w:rPr>
                <w:noProof/>
              </w:rPr>
            </w:pPr>
            <w:fldSimple w:instr=" DOCPROPERTY  Cr#  \* MERGEFORMAT ">
              <w:r w:rsidR="00665ED8">
                <w:rPr>
                  <w:b/>
                  <w:noProof/>
                  <w:sz w:val="28"/>
                </w:rPr>
                <w:t>xxxx</w:t>
              </w:r>
            </w:fldSimple>
          </w:p>
        </w:tc>
        <w:tc>
          <w:tcPr>
            <w:tcW w:w="709" w:type="dxa"/>
          </w:tcPr>
          <w:p w14:paraId="25DD11CB" w14:textId="77777777" w:rsidR="00665ED8" w:rsidRDefault="00665ED8" w:rsidP="000767E3">
            <w:pPr>
              <w:pStyle w:val="CRCoverPage"/>
              <w:tabs>
                <w:tab w:val="right" w:pos="625"/>
              </w:tabs>
              <w:spacing w:after="0"/>
              <w:jc w:val="center"/>
              <w:rPr>
                <w:noProof/>
              </w:rPr>
            </w:pPr>
            <w:r>
              <w:rPr>
                <w:b/>
                <w:bCs/>
                <w:noProof/>
                <w:sz w:val="28"/>
              </w:rPr>
              <w:t>rev</w:t>
            </w:r>
          </w:p>
        </w:tc>
        <w:tc>
          <w:tcPr>
            <w:tcW w:w="992" w:type="dxa"/>
            <w:shd w:val="pct30" w:color="FFFF00" w:fill="auto"/>
          </w:tcPr>
          <w:p w14:paraId="2D005FDB" w14:textId="77777777" w:rsidR="00665ED8" w:rsidRPr="00410371" w:rsidRDefault="00F37E91" w:rsidP="000767E3">
            <w:pPr>
              <w:pStyle w:val="CRCoverPage"/>
              <w:spacing w:after="0"/>
              <w:jc w:val="center"/>
              <w:rPr>
                <w:b/>
                <w:noProof/>
              </w:rPr>
            </w:pPr>
            <w:fldSimple w:instr=" DOCPROPERTY  Revision  \* MERGEFORMAT ">
              <w:r w:rsidR="00665ED8">
                <w:rPr>
                  <w:b/>
                  <w:noProof/>
                  <w:sz w:val="28"/>
                </w:rPr>
                <w:t>-</w:t>
              </w:r>
            </w:fldSimple>
          </w:p>
        </w:tc>
        <w:tc>
          <w:tcPr>
            <w:tcW w:w="2410" w:type="dxa"/>
          </w:tcPr>
          <w:p w14:paraId="026A1680" w14:textId="77777777" w:rsidR="00665ED8" w:rsidRDefault="00665ED8" w:rsidP="00076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EDD9FB" w14:textId="77777777" w:rsidR="00665ED8" w:rsidRPr="00410371" w:rsidRDefault="00F37E91" w:rsidP="000767E3">
            <w:pPr>
              <w:pStyle w:val="CRCoverPage"/>
              <w:spacing w:after="0"/>
              <w:jc w:val="center"/>
              <w:rPr>
                <w:noProof/>
                <w:sz w:val="28"/>
              </w:rPr>
            </w:pPr>
            <w:fldSimple w:instr=" DOCPROPERTY  Version  \* MERGEFORMAT ">
              <w:r w:rsidR="00665ED8">
                <w:rPr>
                  <w:b/>
                  <w:noProof/>
                  <w:sz w:val="28"/>
                </w:rPr>
                <w:t>16.7.1</w:t>
              </w:r>
            </w:fldSimple>
          </w:p>
        </w:tc>
        <w:tc>
          <w:tcPr>
            <w:tcW w:w="143" w:type="dxa"/>
            <w:tcBorders>
              <w:right w:val="single" w:sz="4" w:space="0" w:color="auto"/>
            </w:tcBorders>
          </w:tcPr>
          <w:p w14:paraId="51D055D7" w14:textId="77777777" w:rsidR="00665ED8" w:rsidRDefault="00665ED8" w:rsidP="000767E3">
            <w:pPr>
              <w:pStyle w:val="CRCoverPage"/>
              <w:spacing w:after="0"/>
              <w:rPr>
                <w:noProof/>
              </w:rPr>
            </w:pPr>
          </w:p>
        </w:tc>
      </w:tr>
      <w:tr w:rsidR="00665ED8" w14:paraId="0A136EB8" w14:textId="77777777" w:rsidTr="000767E3">
        <w:tc>
          <w:tcPr>
            <w:tcW w:w="9641" w:type="dxa"/>
            <w:gridSpan w:val="9"/>
            <w:tcBorders>
              <w:left w:val="single" w:sz="4" w:space="0" w:color="auto"/>
              <w:right w:val="single" w:sz="4" w:space="0" w:color="auto"/>
            </w:tcBorders>
          </w:tcPr>
          <w:p w14:paraId="22755390" w14:textId="77777777" w:rsidR="00665ED8" w:rsidRDefault="00665ED8" w:rsidP="000767E3">
            <w:pPr>
              <w:pStyle w:val="CRCoverPage"/>
              <w:spacing w:after="0"/>
              <w:rPr>
                <w:noProof/>
              </w:rPr>
            </w:pPr>
          </w:p>
        </w:tc>
      </w:tr>
      <w:tr w:rsidR="00665ED8" w14:paraId="44514196" w14:textId="77777777" w:rsidTr="000767E3">
        <w:tc>
          <w:tcPr>
            <w:tcW w:w="9641" w:type="dxa"/>
            <w:gridSpan w:val="9"/>
            <w:tcBorders>
              <w:top w:val="single" w:sz="4" w:space="0" w:color="auto"/>
            </w:tcBorders>
          </w:tcPr>
          <w:p w14:paraId="268B2D30" w14:textId="77777777" w:rsidR="00665ED8" w:rsidRPr="00F25D98" w:rsidRDefault="00665ED8" w:rsidP="000767E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65ED8" w14:paraId="5364303E" w14:textId="77777777" w:rsidTr="000767E3">
        <w:tc>
          <w:tcPr>
            <w:tcW w:w="9641" w:type="dxa"/>
            <w:gridSpan w:val="9"/>
          </w:tcPr>
          <w:p w14:paraId="7C4DE557" w14:textId="77777777" w:rsidR="00665ED8" w:rsidRDefault="00665ED8" w:rsidP="000767E3">
            <w:pPr>
              <w:pStyle w:val="CRCoverPage"/>
              <w:spacing w:after="0"/>
              <w:rPr>
                <w:noProof/>
                <w:sz w:val="8"/>
                <w:szCs w:val="8"/>
              </w:rPr>
            </w:pPr>
          </w:p>
        </w:tc>
      </w:tr>
    </w:tbl>
    <w:p w14:paraId="459B9B41" w14:textId="77777777" w:rsidR="00665ED8" w:rsidRDefault="00665ED8" w:rsidP="00665E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ED8" w14:paraId="096425D5" w14:textId="77777777" w:rsidTr="000767E3">
        <w:tc>
          <w:tcPr>
            <w:tcW w:w="2835" w:type="dxa"/>
          </w:tcPr>
          <w:p w14:paraId="7D9FF98E" w14:textId="77777777" w:rsidR="00665ED8" w:rsidRDefault="00665ED8" w:rsidP="000767E3">
            <w:pPr>
              <w:pStyle w:val="CRCoverPage"/>
              <w:tabs>
                <w:tab w:val="right" w:pos="2751"/>
              </w:tabs>
              <w:spacing w:after="0"/>
              <w:rPr>
                <w:b/>
                <w:i/>
                <w:noProof/>
              </w:rPr>
            </w:pPr>
            <w:r>
              <w:rPr>
                <w:b/>
                <w:i/>
                <w:noProof/>
              </w:rPr>
              <w:t>Proposed change affects:</w:t>
            </w:r>
          </w:p>
        </w:tc>
        <w:tc>
          <w:tcPr>
            <w:tcW w:w="1418" w:type="dxa"/>
          </w:tcPr>
          <w:p w14:paraId="7D35C0D5" w14:textId="77777777" w:rsidR="00665ED8" w:rsidRDefault="00665ED8" w:rsidP="00076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39C26" w14:textId="77777777" w:rsidR="00665ED8" w:rsidRDefault="00665ED8" w:rsidP="000767E3">
            <w:pPr>
              <w:pStyle w:val="CRCoverPage"/>
              <w:spacing w:after="0"/>
              <w:jc w:val="center"/>
              <w:rPr>
                <w:b/>
                <w:caps/>
                <w:noProof/>
              </w:rPr>
            </w:pPr>
          </w:p>
        </w:tc>
        <w:tc>
          <w:tcPr>
            <w:tcW w:w="709" w:type="dxa"/>
            <w:tcBorders>
              <w:left w:val="single" w:sz="4" w:space="0" w:color="auto"/>
            </w:tcBorders>
          </w:tcPr>
          <w:p w14:paraId="60FA1F84" w14:textId="77777777" w:rsidR="00665ED8" w:rsidRDefault="00665ED8" w:rsidP="00076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97F041" w14:textId="77777777" w:rsidR="00665ED8" w:rsidRDefault="00665ED8" w:rsidP="000767E3">
            <w:pPr>
              <w:pStyle w:val="CRCoverPage"/>
              <w:spacing w:after="0"/>
              <w:jc w:val="center"/>
              <w:rPr>
                <w:b/>
                <w:caps/>
                <w:noProof/>
              </w:rPr>
            </w:pPr>
            <w:r>
              <w:rPr>
                <w:b/>
                <w:caps/>
                <w:noProof/>
              </w:rPr>
              <w:t>X</w:t>
            </w:r>
          </w:p>
        </w:tc>
        <w:tc>
          <w:tcPr>
            <w:tcW w:w="2126" w:type="dxa"/>
          </w:tcPr>
          <w:p w14:paraId="3DE8DDA2" w14:textId="77777777" w:rsidR="00665ED8" w:rsidRDefault="00665ED8" w:rsidP="00076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B589C" w14:textId="77777777" w:rsidR="00665ED8" w:rsidRDefault="00665ED8" w:rsidP="000767E3">
            <w:pPr>
              <w:pStyle w:val="CRCoverPage"/>
              <w:spacing w:after="0"/>
              <w:jc w:val="center"/>
              <w:rPr>
                <w:b/>
                <w:caps/>
                <w:noProof/>
              </w:rPr>
            </w:pPr>
            <w:r>
              <w:rPr>
                <w:b/>
                <w:caps/>
                <w:noProof/>
              </w:rPr>
              <w:t>X</w:t>
            </w:r>
          </w:p>
        </w:tc>
        <w:tc>
          <w:tcPr>
            <w:tcW w:w="1418" w:type="dxa"/>
            <w:tcBorders>
              <w:left w:val="nil"/>
            </w:tcBorders>
          </w:tcPr>
          <w:p w14:paraId="61D31A75" w14:textId="77777777" w:rsidR="00665ED8" w:rsidRDefault="00665ED8" w:rsidP="00076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AE6C6" w14:textId="77777777" w:rsidR="00665ED8" w:rsidRDefault="00665ED8" w:rsidP="000767E3">
            <w:pPr>
              <w:pStyle w:val="CRCoverPage"/>
              <w:spacing w:after="0"/>
              <w:jc w:val="center"/>
              <w:rPr>
                <w:b/>
                <w:bCs/>
                <w:caps/>
                <w:noProof/>
              </w:rPr>
            </w:pPr>
          </w:p>
        </w:tc>
      </w:tr>
    </w:tbl>
    <w:p w14:paraId="620BFF12" w14:textId="77777777" w:rsidR="00665ED8" w:rsidRDefault="00665ED8" w:rsidP="00665E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ED8" w14:paraId="56CA0750" w14:textId="77777777" w:rsidTr="000767E3">
        <w:tc>
          <w:tcPr>
            <w:tcW w:w="9640" w:type="dxa"/>
            <w:gridSpan w:val="11"/>
          </w:tcPr>
          <w:p w14:paraId="01453334" w14:textId="77777777" w:rsidR="00665ED8" w:rsidRDefault="00665ED8" w:rsidP="000767E3">
            <w:pPr>
              <w:pStyle w:val="CRCoverPage"/>
              <w:spacing w:after="0"/>
              <w:rPr>
                <w:noProof/>
                <w:sz w:val="8"/>
                <w:szCs w:val="8"/>
              </w:rPr>
            </w:pPr>
          </w:p>
        </w:tc>
      </w:tr>
      <w:tr w:rsidR="00665ED8" w14:paraId="0842B7ED" w14:textId="77777777" w:rsidTr="000767E3">
        <w:tc>
          <w:tcPr>
            <w:tcW w:w="1843" w:type="dxa"/>
            <w:tcBorders>
              <w:top w:val="single" w:sz="4" w:space="0" w:color="auto"/>
              <w:left w:val="single" w:sz="4" w:space="0" w:color="auto"/>
            </w:tcBorders>
          </w:tcPr>
          <w:p w14:paraId="1F877576" w14:textId="77777777" w:rsidR="00665ED8" w:rsidRDefault="00665ED8" w:rsidP="00076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B1F64D" w14:textId="094CBBBC" w:rsidR="00665ED8" w:rsidRDefault="00F37E91" w:rsidP="000767E3">
            <w:pPr>
              <w:pStyle w:val="CRCoverPage"/>
              <w:spacing w:after="0"/>
              <w:ind w:left="100"/>
              <w:rPr>
                <w:noProof/>
              </w:rPr>
            </w:pPr>
            <w:fldSimple w:instr=" DOCPROPERTY  CrTitle  \* MERGEFORMAT ">
              <w:fldSimple w:instr=" DOCPROPERTY  CrTitle  \* MERGEFORMAT ">
                <w:bookmarkStart w:id="1" w:name="_Hlk86608363"/>
                <w:r w:rsidR="00665ED8">
                  <w:t>Introduction o</w:t>
                </w:r>
                <w:r w:rsidR="00665ED8" w:rsidRPr="00ED2A1F">
                  <w:t xml:space="preserve">f </w:t>
                </w:r>
                <w:r w:rsidR="001C53F4">
                  <w:t>N</w:t>
                </w:r>
                <w:r w:rsidR="001C53F4" w:rsidRPr="004F3E9B">
                  <w:t xml:space="preserve">ew bands and bandwidth allocation for </w:t>
                </w:r>
                <w:r w:rsidR="001C53F4">
                  <w:t xml:space="preserve">LTE based </w:t>
                </w:r>
                <w:r w:rsidR="001C53F4" w:rsidRPr="004F3E9B">
                  <w:t>5G terrestrial broadcast</w:t>
                </w:r>
                <w:bookmarkEnd w:id="1"/>
                <w:r w:rsidR="001C53F4">
                  <w:t xml:space="preserve"> </w:t>
                </w:r>
              </w:fldSimple>
              <w:r w:rsidR="00E4289D">
                <w:t>i</w:t>
              </w:r>
              <w:r w:rsidR="00665ED8">
                <w:t>n 36.213 s10-s13</w:t>
              </w:r>
            </w:fldSimple>
          </w:p>
        </w:tc>
      </w:tr>
      <w:tr w:rsidR="00665ED8" w14:paraId="71FC29E6" w14:textId="77777777" w:rsidTr="000767E3">
        <w:tc>
          <w:tcPr>
            <w:tcW w:w="1843" w:type="dxa"/>
            <w:tcBorders>
              <w:left w:val="single" w:sz="4" w:space="0" w:color="auto"/>
            </w:tcBorders>
          </w:tcPr>
          <w:p w14:paraId="0296AB4F" w14:textId="77777777" w:rsidR="00665ED8" w:rsidRDefault="00665ED8" w:rsidP="000767E3">
            <w:pPr>
              <w:pStyle w:val="CRCoverPage"/>
              <w:spacing w:after="0"/>
              <w:rPr>
                <w:b/>
                <w:i/>
                <w:noProof/>
                <w:sz w:val="8"/>
                <w:szCs w:val="8"/>
              </w:rPr>
            </w:pPr>
          </w:p>
        </w:tc>
        <w:tc>
          <w:tcPr>
            <w:tcW w:w="7797" w:type="dxa"/>
            <w:gridSpan w:val="10"/>
            <w:tcBorders>
              <w:right w:val="single" w:sz="4" w:space="0" w:color="auto"/>
            </w:tcBorders>
          </w:tcPr>
          <w:p w14:paraId="6936AF9E" w14:textId="77777777" w:rsidR="00665ED8" w:rsidRDefault="00665ED8" w:rsidP="000767E3">
            <w:pPr>
              <w:pStyle w:val="CRCoverPage"/>
              <w:spacing w:after="0"/>
              <w:rPr>
                <w:noProof/>
                <w:sz w:val="8"/>
                <w:szCs w:val="8"/>
              </w:rPr>
            </w:pPr>
          </w:p>
        </w:tc>
      </w:tr>
      <w:tr w:rsidR="00665ED8" w14:paraId="70A49D6B" w14:textId="77777777" w:rsidTr="000767E3">
        <w:tc>
          <w:tcPr>
            <w:tcW w:w="1843" w:type="dxa"/>
            <w:tcBorders>
              <w:left w:val="single" w:sz="4" w:space="0" w:color="auto"/>
            </w:tcBorders>
          </w:tcPr>
          <w:p w14:paraId="71E043CE" w14:textId="77777777" w:rsidR="00665ED8" w:rsidRDefault="00665ED8" w:rsidP="00076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961B5D" w14:textId="77777777" w:rsidR="00665ED8" w:rsidRDefault="00F37E91" w:rsidP="000767E3">
            <w:pPr>
              <w:pStyle w:val="CRCoverPage"/>
              <w:spacing w:after="0"/>
              <w:ind w:left="100"/>
              <w:rPr>
                <w:noProof/>
              </w:rPr>
            </w:pPr>
            <w:fldSimple w:instr=" DOCPROPERTY  SourceIfWg  \* MERGEFORMAT ">
              <w:r w:rsidR="00665ED8">
                <w:rPr>
                  <w:noProof/>
                </w:rPr>
                <w:t>Motorola Mobility</w:t>
              </w:r>
            </w:fldSimple>
          </w:p>
        </w:tc>
      </w:tr>
      <w:tr w:rsidR="00665ED8" w14:paraId="3F9B0385" w14:textId="77777777" w:rsidTr="000767E3">
        <w:tc>
          <w:tcPr>
            <w:tcW w:w="1843" w:type="dxa"/>
            <w:tcBorders>
              <w:left w:val="single" w:sz="4" w:space="0" w:color="auto"/>
            </w:tcBorders>
          </w:tcPr>
          <w:p w14:paraId="7637FB84" w14:textId="77777777" w:rsidR="00665ED8" w:rsidRDefault="00665ED8" w:rsidP="00076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8FBA6" w14:textId="77777777" w:rsidR="00665ED8" w:rsidRDefault="00F37E91" w:rsidP="000767E3">
            <w:pPr>
              <w:pStyle w:val="CRCoverPage"/>
              <w:spacing w:after="0"/>
              <w:ind w:left="100"/>
              <w:rPr>
                <w:noProof/>
              </w:rPr>
            </w:pPr>
            <w:fldSimple w:instr=" DOCPROPERTY  SourceIfTsg  \* MERGEFORMAT ">
              <w:r w:rsidR="00665ED8">
                <w:rPr>
                  <w:noProof/>
                </w:rPr>
                <w:t>RAN1</w:t>
              </w:r>
            </w:fldSimple>
          </w:p>
        </w:tc>
      </w:tr>
      <w:tr w:rsidR="00665ED8" w14:paraId="08C5F8B3" w14:textId="77777777" w:rsidTr="000767E3">
        <w:tc>
          <w:tcPr>
            <w:tcW w:w="1843" w:type="dxa"/>
            <w:tcBorders>
              <w:left w:val="single" w:sz="4" w:space="0" w:color="auto"/>
            </w:tcBorders>
          </w:tcPr>
          <w:p w14:paraId="38E2D497" w14:textId="77777777" w:rsidR="00665ED8" w:rsidRDefault="00665ED8" w:rsidP="000767E3">
            <w:pPr>
              <w:pStyle w:val="CRCoverPage"/>
              <w:spacing w:after="0"/>
              <w:rPr>
                <w:b/>
                <w:i/>
                <w:noProof/>
                <w:sz w:val="8"/>
                <w:szCs w:val="8"/>
              </w:rPr>
            </w:pPr>
          </w:p>
        </w:tc>
        <w:tc>
          <w:tcPr>
            <w:tcW w:w="7797" w:type="dxa"/>
            <w:gridSpan w:val="10"/>
            <w:tcBorders>
              <w:right w:val="single" w:sz="4" w:space="0" w:color="auto"/>
            </w:tcBorders>
          </w:tcPr>
          <w:p w14:paraId="7102856F" w14:textId="77777777" w:rsidR="00665ED8" w:rsidRDefault="00665ED8" w:rsidP="000767E3">
            <w:pPr>
              <w:pStyle w:val="CRCoverPage"/>
              <w:spacing w:after="0"/>
              <w:rPr>
                <w:noProof/>
                <w:sz w:val="8"/>
                <w:szCs w:val="8"/>
              </w:rPr>
            </w:pPr>
          </w:p>
        </w:tc>
      </w:tr>
      <w:tr w:rsidR="00665ED8" w14:paraId="1106B4FB" w14:textId="77777777" w:rsidTr="000767E3">
        <w:tc>
          <w:tcPr>
            <w:tcW w:w="1843" w:type="dxa"/>
            <w:tcBorders>
              <w:left w:val="single" w:sz="4" w:space="0" w:color="auto"/>
            </w:tcBorders>
          </w:tcPr>
          <w:p w14:paraId="2DE2AACB" w14:textId="77777777" w:rsidR="00665ED8" w:rsidRDefault="00665ED8" w:rsidP="000767E3">
            <w:pPr>
              <w:pStyle w:val="CRCoverPage"/>
              <w:tabs>
                <w:tab w:val="right" w:pos="1759"/>
              </w:tabs>
              <w:spacing w:after="0"/>
              <w:rPr>
                <w:b/>
                <w:i/>
                <w:noProof/>
              </w:rPr>
            </w:pPr>
            <w:r>
              <w:rPr>
                <w:b/>
                <w:i/>
                <w:noProof/>
              </w:rPr>
              <w:t>Work item code:</w:t>
            </w:r>
          </w:p>
        </w:tc>
        <w:tc>
          <w:tcPr>
            <w:tcW w:w="3686" w:type="dxa"/>
            <w:gridSpan w:val="5"/>
            <w:shd w:val="pct30" w:color="FFFF00" w:fill="auto"/>
          </w:tcPr>
          <w:p w14:paraId="6BBEF753" w14:textId="55EF711B" w:rsidR="00665ED8" w:rsidRDefault="00F37E91" w:rsidP="000767E3">
            <w:pPr>
              <w:pStyle w:val="CRCoverPage"/>
              <w:spacing w:after="0"/>
              <w:ind w:left="100"/>
              <w:rPr>
                <w:noProof/>
              </w:rPr>
            </w:pPr>
            <w:fldSimple w:instr=" DOCPROPERTY  RelatedWis  \* MERGEFORMAT ">
              <w:r w:rsidR="001C53F4" w:rsidRPr="00905C96">
                <w:t>LTE_terr_bcast_bands</w:t>
              </w:r>
              <w:r w:rsidR="001C53F4">
                <w:t>_part1</w:t>
              </w:r>
            </w:fldSimple>
          </w:p>
        </w:tc>
        <w:tc>
          <w:tcPr>
            <w:tcW w:w="567" w:type="dxa"/>
            <w:tcBorders>
              <w:left w:val="nil"/>
            </w:tcBorders>
          </w:tcPr>
          <w:p w14:paraId="1823133B" w14:textId="77777777" w:rsidR="00665ED8" w:rsidRDefault="00665ED8" w:rsidP="000767E3">
            <w:pPr>
              <w:pStyle w:val="CRCoverPage"/>
              <w:spacing w:after="0"/>
              <w:ind w:right="100"/>
              <w:rPr>
                <w:noProof/>
              </w:rPr>
            </w:pPr>
          </w:p>
        </w:tc>
        <w:tc>
          <w:tcPr>
            <w:tcW w:w="1417" w:type="dxa"/>
            <w:gridSpan w:val="3"/>
            <w:tcBorders>
              <w:left w:val="nil"/>
            </w:tcBorders>
          </w:tcPr>
          <w:p w14:paraId="14A57D74" w14:textId="77777777" w:rsidR="00665ED8" w:rsidRDefault="00665ED8" w:rsidP="00076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A7567" w14:textId="77777777" w:rsidR="00665ED8" w:rsidRDefault="00665ED8" w:rsidP="000767E3">
            <w:pPr>
              <w:pStyle w:val="CRCoverPage"/>
              <w:spacing w:after="0"/>
              <w:ind w:left="100"/>
              <w:rPr>
                <w:noProof/>
              </w:rPr>
            </w:pPr>
            <w:r>
              <w:rPr>
                <w:noProof/>
              </w:rPr>
              <w:t>2021-11-01</w:t>
            </w:r>
          </w:p>
        </w:tc>
      </w:tr>
      <w:tr w:rsidR="00665ED8" w14:paraId="7B173CD3" w14:textId="77777777" w:rsidTr="000767E3">
        <w:tc>
          <w:tcPr>
            <w:tcW w:w="1843" w:type="dxa"/>
            <w:tcBorders>
              <w:left w:val="single" w:sz="4" w:space="0" w:color="auto"/>
            </w:tcBorders>
          </w:tcPr>
          <w:p w14:paraId="4959BC60" w14:textId="77777777" w:rsidR="00665ED8" w:rsidRDefault="00665ED8" w:rsidP="000767E3">
            <w:pPr>
              <w:pStyle w:val="CRCoverPage"/>
              <w:spacing w:after="0"/>
              <w:rPr>
                <w:b/>
                <w:i/>
                <w:noProof/>
                <w:sz w:val="8"/>
                <w:szCs w:val="8"/>
              </w:rPr>
            </w:pPr>
          </w:p>
        </w:tc>
        <w:tc>
          <w:tcPr>
            <w:tcW w:w="1986" w:type="dxa"/>
            <w:gridSpan w:val="4"/>
          </w:tcPr>
          <w:p w14:paraId="129C9BC0" w14:textId="77777777" w:rsidR="00665ED8" w:rsidRDefault="00665ED8" w:rsidP="000767E3">
            <w:pPr>
              <w:pStyle w:val="CRCoverPage"/>
              <w:spacing w:after="0"/>
              <w:rPr>
                <w:noProof/>
                <w:sz w:val="8"/>
                <w:szCs w:val="8"/>
              </w:rPr>
            </w:pPr>
          </w:p>
        </w:tc>
        <w:tc>
          <w:tcPr>
            <w:tcW w:w="2267" w:type="dxa"/>
            <w:gridSpan w:val="2"/>
          </w:tcPr>
          <w:p w14:paraId="1D0FC54E" w14:textId="77777777" w:rsidR="00665ED8" w:rsidRDefault="00665ED8" w:rsidP="000767E3">
            <w:pPr>
              <w:pStyle w:val="CRCoverPage"/>
              <w:spacing w:after="0"/>
              <w:rPr>
                <w:noProof/>
                <w:sz w:val="8"/>
                <w:szCs w:val="8"/>
              </w:rPr>
            </w:pPr>
          </w:p>
        </w:tc>
        <w:tc>
          <w:tcPr>
            <w:tcW w:w="1417" w:type="dxa"/>
            <w:gridSpan w:val="3"/>
          </w:tcPr>
          <w:p w14:paraId="01110FCA" w14:textId="77777777" w:rsidR="00665ED8" w:rsidRDefault="00665ED8" w:rsidP="000767E3">
            <w:pPr>
              <w:pStyle w:val="CRCoverPage"/>
              <w:spacing w:after="0"/>
              <w:rPr>
                <w:noProof/>
                <w:sz w:val="8"/>
                <w:szCs w:val="8"/>
              </w:rPr>
            </w:pPr>
          </w:p>
        </w:tc>
        <w:tc>
          <w:tcPr>
            <w:tcW w:w="2127" w:type="dxa"/>
            <w:tcBorders>
              <w:right w:val="single" w:sz="4" w:space="0" w:color="auto"/>
            </w:tcBorders>
          </w:tcPr>
          <w:p w14:paraId="069772AE" w14:textId="77777777" w:rsidR="00665ED8" w:rsidRDefault="00665ED8" w:rsidP="000767E3">
            <w:pPr>
              <w:pStyle w:val="CRCoverPage"/>
              <w:spacing w:after="0"/>
              <w:rPr>
                <w:noProof/>
                <w:sz w:val="8"/>
                <w:szCs w:val="8"/>
              </w:rPr>
            </w:pPr>
          </w:p>
        </w:tc>
      </w:tr>
      <w:tr w:rsidR="00665ED8" w14:paraId="7E173F95" w14:textId="77777777" w:rsidTr="000767E3">
        <w:trPr>
          <w:cantSplit/>
        </w:trPr>
        <w:tc>
          <w:tcPr>
            <w:tcW w:w="1843" w:type="dxa"/>
            <w:tcBorders>
              <w:left w:val="single" w:sz="4" w:space="0" w:color="auto"/>
            </w:tcBorders>
          </w:tcPr>
          <w:p w14:paraId="45855828" w14:textId="77777777" w:rsidR="00665ED8" w:rsidRDefault="00665ED8" w:rsidP="000767E3">
            <w:pPr>
              <w:pStyle w:val="CRCoverPage"/>
              <w:tabs>
                <w:tab w:val="right" w:pos="1759"/>
              </w:tabs>
              <w:spacing w:after="0"/>
              <w:rPr>
                <w:b/>
                <w:i/>
                <w:noProof/>
              </w:rPr>
            </w:pPr>
            <w:r>
              <w:rPr>
                <w:b/>
                <w:i/>
                <w:noProof/>
              </w:rPr>
              <w:t>Category:</w:t>
            </w:r>
          </w:p>
        </w:tc>
        <w:tc>
          <w:tcPr>
            <w:tcW w:w="851" w:type="dxa"/>
            <w:shd w:val="pct30" w:color="FFFF00" w:fill="auto"/>
          </w:tcPr>
          <w:p w14:paraId="2793C788" w14:textId="77777777" w:rsidR="00665ED8" w:rsidRDefault="00F37E91" w:rsidP="000767E3">
            <w:pPr>
              <w:pStyle w:val="CRCoverPage"/>
              <w:spacing w:after="0"/>
              <w:ind w:left="100" w:right="-609"/>
              <w:rPr>
                <w:b/>
                <w:noProof/>
              </w:rPr>
            </w:pPr>
            <w:fldSimple w:instr=" DOCPROPERTY  Cat  \* MERGEFORMAT ">
              <w:r w:rsidR="00665ED8">
                <w:rPr>
                  <w:b/>
                  <w:noProof/>
                </w:rPr>
                <w:t>B</w:t>
              </w:r>
            </w:fldSimple>
          </w:p>
        </w:tc>
        <w:tc>
          <w:tcPr>
            <w:tcW w:w="3402" w:type="dxa"/>
            <w:gridSpan w:val="5"/>
            <w:tcBorders>
              <w:left w:val="nil"/>
            </w:tcBorders>
          </w:tcPr>
          <w:p w14:paraId="6B5A6D71" w14:textId="77777777" w:rsidR="00665ED8" w:rsidRDefault="00665ED8" w:rsidP="000767E3">
            <w:pPr>
              <w:pStyle w:val="CRCoverPage"/>
              <w:spacing w:after="0"/>
              <w:rPr>
                <w:noProof/>
              </w:rPr>
            </w:pPr>
          </w:p>
        </w:tc>
        <w:tc>
          <w:tcPr>
            <w:tcW w:w="1417" w:type="dxa"/>
            <w:gridSpan w:val="3"/>
            <w:tcBorders>
              <w:left w:val="nil"/>
            </w:tcBorders>
          </w:tcPr>
          <w:p w14:paraId="07257B5F" w14:textId="77777777" w:rsidR="00665ED8" w:rsidRDefault="00665ED8" w:rsidP="00076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FA8D9B" w14:textId="77777777" w:rsidR="00665ED8" w:rsidRDefault="00F37E91" w:rsidP="000767E3">
            <w:pPr>
              <w:pStyle w:val="CRCoverPage"/>
              <w:spacing w:after="0"/>
              <w:ind w:left="100"/>
              <w:rPr>
                <w:noProof/>
              </w:rPr>
            </w:pPr>
            <w:fldSimple w:instr=" DOCPROPERTY  Release  \* MERGEFORMAT ">
              <w:r w:rsidR="00665ED8">
                <w:rPr>
                  <w:noProof/>
                </w:rPr>
                <w:t>Rel-17</w:t>
              </w:r>
            </w:fldSimple>
          </w:p>
        </w:tc>
      </w:tr>
      <w:tr w:rsidR="00665ED8" w14:paraId="1E694B53" w14:textId="77777777" w:rsidTr="000767E3">
        <w:tc>
          <w:tcPr>
            <w:tcW w:w="1843" w:type="dxa"/>
            <w:tcBorders>
              <w:left w:val="single" w:sz="4" w:space="0" w:color="auto"/>
              <w:bottom w:val="single" w:sz="4" w:space="0" w:color="auto"/>
            </w:tcBorders>
          </w:tcPr>
          <w:p w14:paraId="5CEF33E2" w14:textId="77777777" w:rsidR="00665ED8" w:rsidRDefault="00665ED8" w:rsidP="000767E3">
            <w:pPr>
              <w:pStyle w:val="CRCoverPage"/>
              <w:spacing w:after="0"/>
              <w:rPr>
                <w:b/>
                <w:i/>
                <w:noProof/>
              </w:rPr>
            </w:pPr>
          </w:p>
        </w:tc>
        <w:tc>
          <w:tcPr>
            <w:tcW w:w="4677" w:type="dxa"/>
            <w:gridSpan w:val="8"/>
            <w:tcBorders>
              <w:bottom w:val="single" w:sz="4" w:space="0" w:color="auto"/>
            </w:tcBorders>
          </w:tcPr>
          <w:p w14:paraId="5FA64F93" w14:textId="77777777" w:rsidR="00665ED8" w:rsidRDefault="00665ED8" w:rsidP="00076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479884" w14:textId="77777777" w:rsidR="00665ED8" w:rsidRDefault="00665ED8" w:rsidP="000767E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B2B8D2" w14:textId="77777777" w:rsidR="00665ED8" w:rsidRPr="007C2097" w:rsidRDefault="00665ED8" w:rsidP="00076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5ED8" w14:paraId="6DF373D9" w14:textId="77777777" w:rsidTr="000767E3">
        <w:tc>
          <w:tcPr>
            <w:tcW w:w="1843" w:type="dxa"/>
          </w:tcPr>
          <w:p w14:paraId="487B6C85" w14:textId="77777777" w:rsidR="00665ED8" w:rsidRDefault="00665ED8" w:rsidP="000767E3">
            <w:pPr>
              <w:pStyle w:val="CRCoverPage"/>
              <w:spacing w:after="0"/>
              <w:rPr>
                <w:b/>
                <w:i/>
                <w:noProof/>
                <w:sz w:val="8"/>
                <w:szCs w:val="8"/>
              </w:rPr>
            </w:pPr>
          </w:p>
        </w:tc>
        <w:tc>
          <w:tcPr>
            <w:tcW w:w="7797" w:type="dxa"/>
            <w:gridSpan w:val="10"/>
          </w:tcPr>
          <w:p w14:paraId="41FEFB17" w14:textId="77777777" w:rsidR="00665ED8" w:rsidRDefault="00665ED8" w:rsidP="000767E3">
            <w:pPr>
              <w:pStyle w:val="CRCoverPage"/>
              <w:spacing w:after="0"/>
              <w:rPr>
                <w:noProof/>
                <w:sz w:val="8"/>
                <w:szCs w:val="8"/>
              </w:rPr>
            </w:pPr>
          </w:p>
        </w:tc>
      </w:tr>
      <w:tr w:rsidR="00665ED8" w14:paraId="532CFFB4" w14:textId="77777777" w:rsidTr="000767E3">
        <w:tc>
          <w:tcPr>
            <w:tcW w:w="2694" w:type="dxa"/>
            <w:gridSpan w:val="2"/>
            <w:tcBorders>
              <w:top w:val="single" w:sz="4" w:space="0" w:color="auto"/>
              <w:left w:val="single" w:sz="4" w:space="0" w:color="auto"/>
            </w:tcBorders>
          </w:tcPr>
          <w:p w14:paraId="2FB04B83" w14:textId="77777777" w:rsidR="00665ED8" w:rsidRDefault="00665ED8" w:rsidP="00076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DA7D9" w14:textId="3016940D" w:rsidR="00665ED8" w:rsidRDefault="00665ED8" w:rsidP="000767E3">
            <w:pPr>
              <w:pStyle w:val="CRCoverPage"/>
              <w:spacing w:after="0"/>
              <w:ind w:left="100"/>
              <w:rPr>
                <w:noProof/>
              </w:rPr>
            </w:pPr>
            <w:r>
              <w:rPr>
                <w:noProof/>
              </w:rPr>
              <w:t xml:space="preserve">Introduction </w:t>
            </w:r>
            <w:r>
              <w:t>o</w:t>
            </w:r>
            <w:r w:rsidRPr="00ED2A1F">
              <w:t xml:space="preserve">f </w:t>
            </w:r>
            <w:r w:rsidR="001C53F4">
              <w:t>N</w:t>
            </w:r>
            <w:r w:rsidR="001C53F4" w:rsidRPr="004F3E9B">
              <w:t xml:space="preserve">ew bandwidth allocation for </w:t>
            </w:r>
            <w:r w:rsidR="001C53F4">
              <w:t xml:space="preserve">LTE based </w:t>
            </w:r>
            <w:r w:rsidR="001C53F4" w:rsidRPr="004F3E9B">
              <w:t>5G terrestrial broadcast</w:t>
            </w:r>
            <w:r>
              <w:t>.</w:t>
            </w:r>
          </w:p>
        </w:tc>
      </w:tr>
      <w:tr w:rsidR="00665ED8" w14:paraId="77BB20FD" w14:textId="77777777" w:rsidTr="000767E3">
        <w:tc>
          <w:tcPr>
            <w:tcW w:w="2694" w:type="dxa"/>
            <w:gridSpan w:val="2"/>
            <w:tcBorders>
              <w:left w:val="single" w:sz="4" w:space="0" w:color="auto"/>
            </w:tcBorders>
          </w:tcPr>
          <w:p w14:paraId="005A8E5C" w14:textId="77777777" w:rsidR="00665ED8" w:rsidRDefault="00665ED8" w:rsidP="000767E3">
            <w:pPr>
              <w:pStyle w:val="CRCoverPage"/>
              <w:spacing w:after="0"/>
              <w:rPr>
                <w:b/>
                <w:i/>
                <w:noProof/>
                <w:sz w:val="8"/>
                <w:szCs w:val="8"/>
              </w:rPr>
            </w:pPr>
          </w:p>
        </w:tc>
        <w:tc>
          <w:tcPr>
            <w:tcW w:w="6946" w:type="dxa"/>
            <w:gridSpan w:val="9"/>
            <w:tcBorders>
              <w:right w:val="single" w:sz="4" w:space="0" w:color="auto"/>
            </w:tcBorders>
          </w:tcPr>
          <w:p w14:paraId="2D141D77" w14:textId="77777777" w:rsidR="00665ED8" w:rsidRDefault="00665ED8" w:rsidP="000767E3">
            <w:pPr>
              <w:pStyle w:val="CRCoverPage"/>
              <w:spacing w:after="0"/>
              <w:rPr>
                <w:noProof/>
                <w:sz w:val="8"/>
                <w:szCs w:val="8"/>
              </w:rPr>
            </w:pPr>
          </w:p>
        </w:tc>
      </w:tr>
      <w:tr w:rsidR="00665ED8" w14:paraId="4B423074" w14:textId="77777777" w:rsidTr="000767E3">
        <w:tc>
          <w:tcPr>
            <w:tcW w:w="2694" w:type="dxa"/>
            <w:gridSpan w:val="2"/>
            <w:tcBorders>
              <w:left w:val="single" w:sz="4" w:space="0" w:color="auto"/>
            </w:tcBorders>
          </w:tcPr>
          <w:p w14:paraId="60ED926E" w14:textId="77777777" w:rsidR="00665ED8" w:rsidRDefault="00665ED8" w:rsidP="00076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75E01" w14:textId="383E1571" w:rsidR="00665ED8" w:rsidRDefault="00665ED8" w:rsidP="000767E3">
            <w:pPr>
              <w:pStyle w:val="CRCoverPage"/>
              <w:spacing w:after="0"/>
              <w:ind w:left="100"/>
              <w:rPr>
                <w:noProof/>
              </w:rPr>
            </w:pPr>
            <w:r>
              <w:rPr>
                <w:noProof/>
              </w:rPr>
              <w:t xml:space="preserve">Support for </w:t>
            </w:r>
            <w:r w:rsidR="00F8727A">
              <w:t xml:space="preserve">LTE based </w:t>
            </w:r>
            <w:r w:rsidR="00F8727A" w:rsidRPr="004F3E9B">
              <w:t>5G terrestrial broadcast</w:t>
            </w:r>
            <w:r>
              <w:rPr>
                <w:noProof/>
              </w:rPr>
              <w:t xml:space="preserve"> features according to RAN1 agreements:</w:t>
            </w:r>
          </w:p>
          <w:p w14:paraId="3C7E1040" w14:textId="76172C0A" w:rsidR="00665ED8" w:rsidRDefault="00665ED8" w:rsidP="000767E3">
            <w:pPr>
              <w:pStyle w:val="CRCoverPage"/>
              <w:spacing w:after="0"/>
              <w:ind w:left="342" w:hanging="58"/>
              <w:rPr>
                <w:noProof/>
              </w:rPr>
            </w:pPr>
            <w:r>
              <w:rPr>
                <w:noProof/>
              </w:rPr>
              <w:t xml:space="preserve">- </w:t>
            </w:r>
            <w:r w:rsidR="00F8727A" w:rsidRPr="00A04D82">
              <w:rPr>
                <w:lang w:val="en-US"/>
              </w:rPr>
              <w:t>PMCH allocation of 6/7/8</w:t>
            </w:r>
            <w:r w:rsidR="00F8727A">
              <w:rPr>
                <w:lang w:val="en-US"/>
              </w:rPr>
              <w:t xml:space="preserve"> </w:t>
            </w:r>
            <w:r w:rsidR="00F8727A" w:rsidRPr="00A04D82">
              <w:rPr>
                <w:lang w:val="en-US"/>
              </w:rPr>
              <w:t>MHz</w:t>
            </w:r>
          </w:p>
        </w:tc>
      </w:tr>
      <w:tr w:rsidR="00665ED8" w14:paraId="6F19EC08" w14:textId="77777777" w:rsidTr="000767E3">
        <w:tc>
          <w:tcPr>
            <w:tcW w:w="2694" w:type="dxa"/>
            <w:gridSpan w:val="2"/>
            <w:tcBorders>
              <w:left w:val="single" w:sz="4" w:space="0" w:color="auto"/>
            </w:tcBorders>
          </w:tcPr>
          <w:p w14:paraId="4549BDBD" w14:textId="77777777" w:rsidR="00665ED8" w:rsidRDefault="00665ED8" w:rsidP="000767E3">
            <w:pPr>
              <w:pStyle w:val="CRCoverPage"/>
              <w:spacing w:after="0"/>
              <w:rPr>
                <w:b/>
                <w:i/>
                <w:noProof/>
                <w:sz w:val="8"/>
                <w:szCs w:val="8"/>
              </w:rPr>
            </w:pPr>
          </w:p>
        </w:tc>
        <w:tc>
          <w:tcPr>
            <w:tcW w:w="6946" w:type="dxa"/>
            <w:gridSpan w:val="9"/>
            <w:tcBorders>
              <w:right w:val="single" w:sz="4" w:space="0" w:color="auto"/>
            </w:tcBorders>
          </w:tcPr>
          <w:p w14:paraId="3900CF35" w14:textId="77777777" w:rsidR="00665ED8" w:rsidRDefault="00665ED8" w:rsidP="000767E3">
            <w:pPr>
              <w:pStyle w:val="CRCoverPage"/>
              <w:spacing w:after="0"/>
              <w:rPr>
                <w:noProof/>
                <w:sz w:val="8"/>
                <w:szCs w:val="8"/>
              </w:rPr>
            </w:pPr>
          </w:p>
        </w:tc>
      </w:tr>
      <w:tr w:rsidR="00665ED8" w14:paraId="43255113" w14:textId="77777777" w:rsidTr="000767E3">
        <w:tc>
          <w:tcPr>
            <w:tcW w:w="2694" w:type="dxa"/>
            <w:gridSpan w:val="2"/>
            <w:tcBorders>
              <w:left w:val="single" w:sz="4" w:space="0" w:color="auto"/>
              <w:bottom w:val="single" w:sz="4" w:space="0" w:color="auto"/>
            </w:tcBorders>
          </w:tcPr>
          <w:p w14:paraId="5080EF8F" w14:textId="77777777" w:rsidR="00665ED8" w:rsidRDefault="00665ED8" w:rsidP="00076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31624" w14:textId="720177A3" w:rsidR="00665ED8" w:rsidRDefault="00665ED8" w:rsidP="000767E3">
            <w:pPr>
              <w:pStyle w:val="CRCoverPage"/>
              <w:spacing w:after="0"/>
              <w:ind w:left="100"/>
              <w:rPr>
                <w:noProof/>
              </w:rPr>
            </w:pPr>
            <w:r>
              <w:rPr>
                <w:noProof/>
              </w:rPr>
              <w:t xml:space="preserve">No support of </w:t>
            </w:r>
            <w:r w:rsidR="001C53F4">
              <w:t>N</w:t>
            </w:r>
            <w:r w:rsidR="001C53F4" w:rsidRPr="004F3E9B">
              <w:t xml:space="preserve">ew bandwidth allocation for </w:t>
            </w:r>
            <w:r w:rsidR="001C53F4">
              <w:t xml:space="preserve">LTE based </w:t>
            </w:r>
            <w:r w:rsidR="001C53F4" w:rsidRPr="004F3E9B">
              <w:t>5G terrestrial broadcast</w:t>
            </w:r>
            <w:r>
              <w:t>.</w:t>
            </w:r>
          </w:p>
        </w:tc>
      </w:tr>
      <w:tr w:rsidR="00665ED8" w14:paraId="6E604ABB" w14:textId="77777777" w:rsidTr="000767E3">
        <w:tc>
          <w:tcPr>
            <w:tcW w:w="2694" w:type="dxa"/>
            <w:gridSpan w:val="2"/>
          </w:tcPr>
          <w:p w14:paraId="09A41242" w14:textId="77777777" w:rsidR="00665ED8" w:rsidRDefault="00665ED8" w:rsidP="000767E3">
            <w:pPr>
              <w:pStyle w:val="CRCoverPage"/>
              <w:spacing w:after="0"/>
              <w:rPr>
                <w:b/>
                <w:i/>
                <w:noProof/>
                <w:sz w:val="8"/>
                <w:szCs w:val="8"/>
              </w:rPr>
            </w:pPr>
          </w:p>
        </w:tc>
        <w:tc>
          <w:tcPr>
            <w:tcW w:w="6946" w:type="dxa"/>
            <w:gridSpan w:val="9"/>
          </w:tcPr>
          <w:p w14:paraId="765D24F9" w14:textId="77777777" w:rsidR="00665ED8" w:rsidRDefault="00665ED8" w:rsidP="000767E3">
            <w:pPr>
              <w:pStyle w:val="CRCoverPage"/>
              <w:spacing w:after="0"/>
              <w:rPr>
                <w:noProof/>
                <w:sz w:val="8"/>
                <w:szCs w:val="8"/>
              </w:rPr>
            </w:pPr>
          </w:p>
        </w:tc>
      </w:tr>
      <w:tr w:rsidR="00665ED8" w14:paraId="29231E95" w14:textId="77777777" w:rsidTr="000767E3">
        <w:tc>
          <w:tcPr>
            <w:tcW w:w="2694" w:type="dxa"/>
            <w:gridSpan w:val="2"/>
            <w:tcBorders>
              <w:top w:val="single" w:sz="4" w:space="0" w:color="auto"/>
              <w:left w:val="single" w:sz="4" w:space="0" w:color="auto"/>
            </w:tcBorders>
          </w:tcPr>
          <w:p w14:paraId="7F1FE5E2" w14:textId="77777777" w:rsidR="00665ED8" w:rsidRDefault="00665ED8" w:rsidP="00076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31C58" w14:textId="2B42E8FB" w:rsidR="00665ED8" w:rsidRDefault="00665ED8" w:rsidP="000767E3">
            <w:pPr>
              <w:pStyle w:val="CRCoverPage"/>
              <w:spacing w:after="0"/>
              <w:ind w:left="100"/>
              <w:rPr>
                <w:noProof/>
              </w:rPr>
            </w:pPr>
            <w:r>
              <w:rPr>
                <w:noProof/>
              </w:rPr>
              <w:t>1</w:t>
            </w:r>
            <w:r w:rsidR="001C53F4">
              <w:rPr>
                <w:noProof/>
              </w:rPr>
              <w:t>1</w:t>
            </w:r>
            <w:r>
              <w:rPr>
                <w:noProof/>
              </w:rPr>
              <w:t>.</w:t>
            </w:r>
            <w:r w:rsidR="001C53F4">
              <w:rPr>
                <w:noProof/>
              </w:rPr>
              <w:t>1</w:t>
            </w:r>
          </w:p>
        </w:tc>
      </w:tr>
      <w:tr w:rsidR="00665ED8" w14:paraId="351AE1C9" w14:textId="77777777" w:rsidTr="000767E3">
        <w:tc>
          <w:tcPr>
            <w:tcW w:w="2694" w:type="dxa"/>
            <w:gridSpan w:val="2"/>
            <w:tcBorders>
              <w:left w:val="single" w:sz="4" w:space="0" w:color="auto"/>
            </w:tcBorders>
          </w:tcPr>
          <w:p w14:paraId="4358FFF6" w14:textId="77777777" w:rsidR="00665ED8" w:rsidRDefault="00665ED8" w:rsidP="000767E3">
            <w:pPr>
              <w:pStyle w:val="CRCoverPage"/>
              <w:spacing w:after="0"/>
              <w:rPr>
                <w:b/>
                <w:i/>
                <w:noProof/>
                <w:sz w:val="8"/>
                <w:szCs w:val="8"/>
              </w:rPr>
            </w:pPr>
          </w:p>
        </w:tc>
        <w:tc>
          <w:tcPr>
            <w:tcW w:w="6946" w:type="dxa"/>
            <w:gridSpan w:val="9"/>
            <w:tcBorders>
              <w:right w:val="single" w:sz="4" w:space="0" w:color="auto"/>
            </w:tcBorders>
          </w:tcPr>
          <w:p w14:paraId="4860654C" w14:textId="77777777" w:rsidR="00665ED8" w:rsidRDefault="00665ED8" w:rsidP="000767E3">
            <w:pPr>
              <w:pStyle w:val="CRCoverPage"/>
              <w:spacing w:after="0"/>
              <w:rPr>
                <w:noProof/>
                <w:sz w:val="8"/>
                <w:szCs w:val="8"/>
              </w:rPr>
            </w:pPr>
          </w:p>
        </w:tc>
      </w:tr>
      <w:tr w:rsidR="00665ED8" w14:paraId="023DE760" w14:textId="77777777" w:rsidTr="000767E3">
        <w:tc>
          <w:tcPr>
            <w:tcW w:w="2694" w:type="dxa"/>
            <w:gridSpan w:val="2"/>
            <w:tcBorders>
              <w:left w:val="single" w:sz="4" w:space="0" w:color="auto"/>
            </w:tcBorders>
          </w:tcPr>
          <w:p w14:paraId="6354B94E" w14:textId="77777777" w:rsidR="00665ED8" w:rsidRDefault="00665ED8" w:rsidP="00076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55C4A5" w14:textId="77777777" w:rsidR="00665ED8" w:rsidRDefault="00665ED8" w:rsidP="00076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5C995" w14:textId="77777777" w:rsidR="00665ED8" w:rsidRDefault="00665ED8" w:rsidP="000767E3">
            <w:pPr>
              <w:pStyle w:val="CRCoverPage"/>
              <w:spacing w:after="0"/>
              <w:jc w:val="center"/>
              <w:rPr>
                <w:b/>
                <w:caps/>
                <w:noProof/>
              </w:rPr>
            </w:pPr>
            <w:r>
              <w:rPr>
                <w:b/>
                <w:caps/>
                <w:noProof/>
              </w:rPr>
              <w:t>N</w:t>
            </w:r>
          </w:p>
        </w:tc>
        <w:tc>
          <w:tcPr>
            <w:tcW w:w="2977" w:type="dxa"/>
            <w:gridSpan w:val="4"/>
          </w:tcPr>
          <w:p w14:paraId="40F31239" w14:textId="77777777" w:rsidR="00665ED8" w:rsidRDefault="00665ED8" w:rsidP="00076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0EFE48" w14:textId="77777777" w:rsidR="00665ED8" w:rsidRDefault="00665ED8" w:rsidP="000767E3">
            <w:pPr>
              <w:pStyle w:val="CRCoverPage"/>
              <w:spacing w:after="0"/>
              <w:ind w:left="99"/>
              <w:rPr>
                <w:noProof/>
              </w:rPr>
            </w:pPr>
          </w:p>
        </w:tc>
      </w:tr>
      <w:tr w:rsidR="00665ED8" w14:paraId="1826FAFE" w14:textId="77777777" w:rsidTr="000767E3">
        <w:tc>
          <w:tcPr>
            <w:tcW w:w="2694" w:type="dxa"/>
            <w:gridSpan w:val="2"/>
            <w:tcBorders>
              <w:left w:val="single" w:sz="4" w:space="0" w:color="auto"/>
            </w:tcBorders>
          </w:tcPr>
          <w:p w14:paraId="1BE211D6" w14:textId="77777777" w:rsidR="00665ED8" w:rsidRDefault="00665ED8" w:rsidP="00076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D30EEB" w14:textId="0744BD42" w:rsidR="00665ED8" w:rsidRDefault="00717714" w:rsidP="000767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0257D" w14:textId="731D2E8B" w:rsidR="00665ED8" w:rsidRDefault="00665ED8" w:rsidP="000767E3">
            <w:pPr>
              <w:pStyle w:val="CRCoverPage"/>
              <w:spacing w:after="0"/>
              <w:jc w:val="center"/>
              <w:rPr>
                <w:b/>
                <w:caps/>
                <w:noProof/>
              </w:rPr>
            </w:pPr>
          </w:p>
        </w:tc>
        <w:tc>
          <w:tcPr>
            <w:tcW w:w="2977" w:type="dxa"/>
            <w:gridSpan w:val="4"/>
          </w:tcPr>
          <w:p w14:paraId="20DAF744" w14:textId="77777777" w:rsidR="00665ED8" w:rsidRDefault="00665ED8" w:rsidP="00076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4CB0CA" w14:textId="056F8A16" w:rsidR="00665ED8" w:rsidRDefault="001C53F4" w:rsidP="000767E3">
            <w:pPr>
              <w:pStyle w:val="CRCoverPage"/>
              <w:spacing w:after="0"/>
              <w:ind w:left="99"/>
              <w:rPr>
                <w:noProof/>
              </w:rPr>
            </w:pPr>
            <w:r>
              <w:rPr>
                <w:noProof/>
              </w:rPr>
              <w:t>TS</w:t>
            </w:r>
            <w:r w:rsidR="00717714">
              <w:rPr>
                <w:noProof/>
              </w:rPr>
              <w:t xml:space="preserve"> 36.211</w:t>
            </w:r>
          </w:p>
        </w:tc>
      </w:tr>
      <w:tr w:rsidR="00665ED8" w14:paraId="48BC2B1C" w14:textId="77777777" w:rsidTr="000767E3">
        <w:tc>
          <w:tcPr>
            <w:tcW w:w="2694" w:type="dxa"/>
            <w:gridSpan w:val="2"/>
            <w:tcBorders>
              <w:left w:val="single" w:sz="4" w:space="0" w:color="auto"/>
            </w:tcBorders>
          </w:tcPr>
          <w:p w14:paraId="2A77B24C" w14:textId="77777777" w:rsidR="00665ED8" w:rsidRDefault="00665ED8" w:rsidP="00076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FFE726" w14:textId="77777777" w:rsidR="00665ED8" w:rsidRDefault="00665ED8" w:rsidP="00076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378F8" w14:textId="77777777" w:rsidR="00665ED8" w:rsidRDefault="00665ED8" w:rsidP="000767E3">
            <w:pPr>
              <w:pStyle w:val="CRCoverPage"/>
              <w:spacing w:after="0"/>
              <w:jc w:val="center"/>
              <w:rPr>
                <w:b/>
                <w:caps/>
                <w:noProof/>
              </w:rPr>
            </w:pPr>
            <w:r>
              <w:rPr>
                <w:b/>
                <w:caps/>
                <w:noProof/>
              </w:rPr>
              <w:t>x</w:t>
            </w:r>
          </w:p>
        </w:tc>
        <w:tc>
          <w:tcPr>
            <w:tcW w:w="2977" w:type="dxa"/>
            <w:gridSpan w:val="4"/>
          </w:tcPr>
          <w:p w14:paraId="6D54859A" w14:textId="77777777" w:rsidR="00665ED8" w:rsidRDefault="00665ED8" w:rsidP="00076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965809" w14:textId="77777777" w:rsidR="00665ED8" w:rsidRDefault="00665ED8" w:rsidP="000767E3">
            <w:pPr>
              <w:pStyle w:val="CRCoverPage"/>
              <w:spacing w:after="0"/>
              <w:ind w:left="99"/>
              <w:rPr>
                <w:noProof/>
              </w:rPr>
            </w:pPr>
            <w:r>
              <w:rPr>
                <w:noProof/>
              </w:rPr>
              <w:t xml:space="preserve">TS/TR ... CR ... </w:t>
            </w:r>
          </w:p>
        </w:tc>
      </w:tr>
      <w:tr w:rsidR="00665ED8" w14:paraId="62124E2E" w14:textId="77777777" w:rsidTr="000767E3">
        <w:tc>
          <w:tcPr>
            <w:tcW w:w="2694" w:type="dxa"/>
            <w:gridSpan w:val="2"/>
            <w:tcBorders>
              <w:left w:val="single" w:sz="4" w:space="0" w:color="auto"/>
            </w:tcBorders>
          </w:tcPr>
          <w:p w14:paraId="75CEA2D7" w14:textId="77777777" w:rsidR="00665ED8" w:rsidRDefault="00665ED8" w:rsidP="00076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4A11DC" w14:textId="77777777" w:rsidR="00665ED8" w:rsidRDefault="00665ED8" w:rsidP="00076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BF339" w14:textId="77777777" w:rsidR="00665ED8" w:rsidRDefault="00665ED8" w:rsidP="000767E3">
            <w:pPr>
              <w:pStyle w:val="CRCoverPage"/>
              <w:spacing w:after="0"/>
              <w:jc w:val="center"/>
              <w:rPr>
                <w:b/>
                <w:caps/>
                <w:noProof/>
              </w:rPr>
            </w:pPr>
            <w:r>
              <w:rPr>
                <w:b/>
                <w:caps/>
                <w:noProof/>
              </w:rPr>
              <w:t>x</w:t>
            </w:r>
          </w:p>
        </w:tc>
        <w:tc>
          <w:tcPr>
            <w:tcW w:w="2977" w:type="dxa"/>
            <w:gridSpan w:val="4"/>
          </w:tcPr>
          <w:p w14:paraId="48CEA46D" w14:textId="77777777" w:rsidR="00665ED8" w:rsidRDefault="00665ED8" w:rsidP="00076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6D7D1" w14:textId="77777777" w:rsidR="00665ED8" w:rsidRDefault="00665ED8" w:rsidP="000767E3">
            <w:pPr>
              <w:pStyle w:val="CRCoverPage"/>
              <w:spacing w:after="0"/>
              <w:ind w:left="99"/>
              <w:rPr>
                <w:noProof/>
              </w:rPr>
            </w:pPr>
            <w:r>
              <w:rPr>
                <w:noProof/>
              </w:rPr>
              <w:t xml:space="preserve">TS/TR ... CR ... </w:t>
            </w:r>
          </w:p>
        </w:tc>
      </w:tr>
      <w:tr w:rsidR="00665ED8" w14:paraId="51E0C180" w14:textId="77777777" w:rsidTr="000767E3">
        <w:tc>
          <w:tcPr>
            <w:tcW w:w="2694" w:type="dxa"/>
            <w:gridSpan w:val="2"/>
            <w:tcBorders>
              <w:left w:val="single" w:sz="4" w:space="0" w:color="auto"/>
            </w:tcBorders>
          </w:tcPr>
          <w:p w14:paraId="734E3212" w14:textId="77777777" w:rsidR="00665ED8" w:rsidRDefault="00665ED8" w:rsidP="000767E3">
            <w:pPr>
              <w:pStyle w:val="CRCoverPage"/>
              <w:spacing w:after="0"/>
              <w:rPr>
                <w:b/>
                <w:i/>
                <w:noProof/>
              </w:rPr>
            </w:pPr>
          </w:p>
        </w:tc>
        <w:tc>
          <w:tcPr>
            <w:tcW w:w="6946" w:type="dxa"/>
            <w:gridSpan w:val="9"/>
            <w:tcBorders>
              <w:right w:val="single" w:sz="4" w:space="0" w:color="auto"/>
            </w:tcBorders>
          </w:tcPr>
          <w:p w14:paraId="19E3C3F1" w14:textId="77777777" w:rsidR="00665ED8" w:rsidRDefault="00665ED8" w:rsidP="000767E3">
            <w:pPr>
              <w:pStyle w:val="CRCoverPage"/>
              <w:spacing w:after="0"/>
              <w:rPr>
                <w:noProof/>
              </w:rPr>
            </w:pPr>
          </w:p>
        </w:tc>
      </w:tr>
      <w:tr w:rsidR="00665ED8" w14:paraId="25F580AE" w14:textId="77777777" w:rsidTr="000767E3">
        <w:tc>
          <w:tcPr>
            <w:tcW w:w="2694" w:type="dxa"/>
            <w:gridSpan w:val="2"/>
            <w:tcBorders>
              <w:left w:val="single" w:sz="4" w:space="0" w:color="auto"/>
              <w:bottom w:val="single" w:sz="4" w:space="0" w:color="auto"/>
            </w:tcBorders>
          </w:tcPr>
          <w:p w14:paraId="366C3A3F" w14:textId="77777777" w:rsidR="00665ED8" w:rsidRDefault="00665ED8" w:rsidP="00076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34831" w14:textId="77777777" w:rsidR="00665ED8" w:rsidRDefault="00665ED8" w:rsidP="000767E3">
            <w:pPr>
              <w:pStyle w:val="CRCoverPage"/>
              <w:spacing w:after="0"/>
              <w:ind w:left="100"/>
              <w:rPr>
                <w:noProof/>
              </w:rPr>
            </w:pPr>
          </w:p>
        </w:tc>
      </w:tr>
      <w:tr w:rsidR="00665ED8" w:rsidRPr="008863B9" w14:paraId="0A7B5573" w14:textId="77777777" w:rsidTr="000767E3">
        <w:tc>
          <w:tcPr>
            <w:tcW w:w="2694" w:type="dxa"/>
            <w:gridSpan w:val="2"/>
            <w:tcBorders>
              <w:top w:val="single" w:sz="4" w:space="0" w:color="auto"/>
              <w:bottom w:val="single" w:sz="4" w:space="0" w:color="auto"/>
            </w:tcBorders>
          </w:tcPr>
          <w:p w14:paraId="565656DF" w14:textId="77777777" w:rsidR="00665ED8" w:rsidRPr="008863B9" w:rsidRDefault="00665ED8" w:rsidP="00076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4F83AD" w14:textId="77777777" w:rsidR="00665ED8" w:rsidRPr="008863B9" w:rsidRDefault="00665ED8" w:rsidP="000767E3">
            <w:pPr>
              <w:pStyle w:val="CRCoverPage"/>
              <w:spacing w:after="0"/>
              <w:ind w:left="100"/>
              <w:rPr>
                <w:noProof/>
                <w:sz w:val="8"/>
                <w:szCs w:val="8"/>
              </w:rPr>
            </w:pPr>
          </w:p>
        </w:tc>
      </w:tr>
      <w:tr w:rsidR="00665ED8" w14:paraId="790D19BB" w14:textId="77777777" w:rsidTr="000767E3">
        <w:tc>
          <w:tcPr>
            <w:tcW w:w="2694" w:type="dxa"/>
            <w:gridSpan w:val="2"/>
            <w:tcBorders>
              <w:top w:val="single" w:sz="4" w:space="0" w:color="auto"/>
              <w:left w:val="single" w:sz="4" w:space="0" w:color="auto"/>
              <w:bottom w:val="single" w:sz="4" w:space="0" w:color="auto"/>
            </w:tcBorders>
          </w:tcPr>
          <w:p w14:paraId="3889C8D6" w14:textId="77777777" w:rsidR="00665ED8" w:rsidRDefault="00665ED8" w:rsidP="00076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A8C17" w14:textId="77777777" w:rsidR="00665ED8" w:rsidRDefault="00665ED8" w:rsidP="000767E3">
            <w:pPr>
              <w:pStyle w:val="CRCoverPage"/>
              <w:spacing w:after="0"/>
              <w:ind w:left="100"/>
              <w:rPr>
                <w:noProof/>
              </w:rPr>
            </w:pPr>
          </w:p>
        </w:tc>
      </w:tr>
    </w:tbl>
    <w:p w14:paraId="06A110CD" w14:textId="77777777" w:rsidR="00665ED8" w:rsidRDefault="00665ED8" w:rsidP="00665ED8">
      <w:pPr>
        <w:pStyle w:val="CRCoverPage"/>
        <w:spacing w:after="0"/>
        <w:rPr>
          <w:noProof/>
          <w:sz w:val="8"/>
          <w:szCs w:val="8"/>
        </w:rPr>
      </w:pPr>
    </w:p>
    <w:p w14:paraId="3D395619" w14:textId="40F0B64B" w:rsidR="0093274D" w:rsidRPr="008B58AB" w:rsidRDefault="00665ED8" w:rsidP="00665ED8">
      <w:pPr>
        <w:pStyle w:val="Heading1"/>
      </w:pPr>
      <w:r>
        <w:br w:type="page"/>
      </w:r>
      <w:bookmarkEnd w:id="0"/>
    </w:p>
    <w:p w14:paraId="4035276C" w14:textId="5E6474E9" w:rsidR="00C0039F" w:rsidRDefault="00C0039F" w:rsidP="00C0039F">
      <w:pPr>
        <w:jc w:val="center"/>
        <w:rPr>
          <w:rFonts w:eastAsia="SimSun"/>
          <w:lang w:eastAsia="zh-CN"/>
        </w:rPr>
      </w:pPr>
      <w:bookmarkStart w:id="2" w:name="_Toc415085533"/>
      <w:r>
        <w:rPr>
          <w:color w:val="FF0000"/>
          <w:sz w:val="36"/>
          <w:szCs w:val="36"/>
        </w:rPr>
        <w:lastRenderedPageBreak/>
        <w:t>&lt;Unchanged parts are omitted&gt;</w:t>
      </w:r>
    </w:p>
    <w:p w14:paraId="5BA8DB91" w14:textId="5B1BB92D" w:rsidR="0093274D" w:rsidRPr="008B58AB" w:rsidRDefault="0093274D">
      <w:pPr>
        <w:pStyle w:val="Heading2"/>
        <w:rPr>
          <w:rFonts w:ascii="Times New Roman" w:eastAsia="SimSun" w:hAnsi="Times New Roman"/>
          <w:sz w:val="20"/>
          <w:lang w:eastAsia="zh-CN"/>
        </w:rPr>
      </w:pPr>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
    </w:p>
    <w:p w14:paraId="77FC2563" w14:textId="77777777" w:rsidR="008E1AA3" w:rsidRPr="008B58AB" w:rsidRDefault="008E1AA3" w:rsidP="008E1AA3">
      <w:r w:rsidRPr="008B58AB">
        <w:t xml:space="preserve">A UE is not expected to receive PMCH with </w:t>
      </w:r>
      <w:r w:rsidR="00923097" w:rsidRPr="00FD58C4">
        <w:rPr>
          <w:position w:val="-10"/>
        </w:rPr>
        <w:object w:dxaOrig="300" w:dyaOrig="279" w14:anchorId="1C97D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4.5pt" o:ole="">
            <v:imagedata r:id="rId11" o:title=""/>
          </v:shape>
          <o:OLEObject Type="Embed" ProgID="Equation.3" ShapeID="_x0000_i1025" DrawAspect="Content" ObjectID="_1697932677" r:id="rId12"/>
        </w:object>
      </w:r>
      <w:r w:rsidRPr="008B58AB">
        <w:t xml:space="preserve"> (</w:t>
      </w:r>
      <w:r w:rsidRPr="008B58AB">
        <w:rPr>
          <w:position w:val="-10"/>
        </w:rPr>
        <w:object w:dxaOrig="300" w:dyaOrig="279" w14:anchorId="0918FE19">
          <v:shape id="_x0000_i1026" type="#_x0000_t75" style="width:15pt;height:14.5pt" o:ole="">
            <v:imagedata r:id="rId11" o:title=""/>
          </v:shape>
          <o:OLEObject Type="Embed" ProgID="Equation.3" ShapeID="_x0000_i1026" DrawAspect="Content" ObjectID="_1697932678" r:id="rId13"/>
        </w:object>
      </w:r>
      <w:r w:rsidRPr="008B58AB">
        <w:t xml:space="preserve">defined in [3]) </w:t>
      </w:r>
      <w:r w:rsidR="00923097" w:rsidRPr="00FD58C4">
        <w:t xml:space="preserve">other than </w:t>
      </w:r>
      <w:r w:rsidR="00923097" w:rsidRPr="00FD58C4">
        <w:rPr>
          <w:position w:val="-10"/>
        </w:rPr>
        <w:object w:dxaOrig="1080" w:dyaOrig="300" w14:anchorId="1ED8B7F6">
          <v:shape id="_x0000_i1027" type="#_x0000_t75" style="width:55.5pt;height:15pt" o:ole="">
            <v:imagedata r:id="rId14" o:title=""/>
          </v:shape>
          <o:OLEObject Type="Embed" ProgID="Equation.DSMT4" ShapeID="_x0000_i1027" DrawAspect="Content" ObjectID="_1697932679" r:id="rId15"/>
        </w:object>
      </w:r>
      <w:r w:rsidR="00923097">
        <w:t xml:space="preserve"> </w:t>
      </w:r>
      <w:r w:rsidRPr="008B58AB">
        <w:t>in an MBSFN subframe with non-zero-size non-MBSFN region.</w:t>
      </w:r>
    </w:p>
    <w:p w14:paraId="1F332D65" w14:textId="77777777" w:rsidR="008E1AA3" w:rsidRPr="008B58AB" w:rsidRDefault="008E1AA3" w:rsidP="008E1AA3">
      <w:r w:rsidRPr="008B58AB">
        <w:t>A</w:t>
      </w:r>
      <w:r w:rsidRPr="008B58AB">
        <w:rPr>
          <w:lang w:eastAsia="zh-CN"/>
        </w:rPr>
        <w:t xml:space="preserve"> UE is not expected to receive</w:t>
      </w:r>
      <w:r w:rsidRPr="008B58AB">
        <w:t xml:space="preserve"> PMCH with </w:t>
      </w:r>
      <w:r w:rsidR="00923097" w:rsidRPr="00FD58C4">
        <w:rPr>
          <w:position w:val="-10"/>
        </w:rPr>
        <w:object w:dxaOrig="1080" w:dyaOrig="300" w14:anchorId="7B1618A7">
          <v:shape id="_x0000_i1028" type="#_x0000_t75" style="width:55.5pt;height:15pt" o:ole="">
            <v:imagedata r:id="rId14" o:title=""/>
          </v:shape>
          <o:OLEObject Type="Embed" ProgID="Equation.DSMT4" ShapeID="_x0000_i1028" DrawAspect="Content" ObjectID="_1697932680" r:id="rId16"/>
        </w:object>
      </w:r>
      <w:r w:rsidRPr="008B58AB">
        <w:t>in an MBSFN subframe with zero-size non-MBSFN region.</w:t>
      </w:r>
    </w:p>
    <w:p w14:paraId="702EB612" w14:textId="4D660E84" w:rsidR="00E82437" w:rsidRDefault="00E82437">
      <w:pPr>
        <w:rPr>
          <w:ins w:id="3" w:author="MM1" w:date="2021-10-31T19:24:00Z"/>
          <w:rFonts w:eastAsia="SimSun"/>
          <w:lang w:eastAsia="zh-CN"/>
        </w:rPr>
      </w:pPr>
      <w:ins w:id="4" w:author="MM1" w:date="2021-10-31T19:24:00Z">
        <w:r w:rsidRPr="00E82437">
          <w:t>A</w:t>
        </w:r>
        <w:r w:rsidRPr="00E82437">
          <w:rPr>
            <w:lang w:eastAsia="zh-CN"/>
          </w:rPr>
          <w:t xml:space="preserve"> UE is not </w:t>
        </w:r>
      </w:ins>
      <w:ins w:id="5" w:author="MM1" w:date="2021-11-03T14:45:00Z">
        <w:r w:rsidR="005027CA">
          <w:rPr>
            <w:lang w:eastAsia="zh-CN"/>
          </w:rPr>
          <w:t>required</w:t>
        </w:r>
      </w:ins>
      <w:ins w:id="6" w:author="MM1" w:date="2021-10-31T19:24:00Z">
        <w:r w:rsidRPr="00E82437">
          <w:rPr>
            <w:lang w:eastAsia="zh-CN"/>
          </w:rPr>
          <w:t xml:space="preserve"> to receive</w:t>
        </w:r>
        <w:r w:rsidRPr="00E82437">
          <w:t xml:space="preserve"> the non-MBSFN region in an MBSFN subframe </w:t>
        </w:r>
      </w:ins>
      <w:ins w:id="7" w:author="MM1" w:date="2021-11-03T14:50:00Z">
        <w:r w:rsidR="005027CA">
          <w:t>carrying</w:t>
        </w:r>
      </w:ins>
      <w:ins w:id="8" w:author="MM1" w:date="2021-10-31T19:24:00Z">
        <w:r w:rsidRPr="00E82437">
          <w:t xml:space="preserve"> PMCH</w:t>
        </w:r>
      </w:ins>
      <w:ins w:id="9" w:author="MM1" w:date="2021-11-03T14:50:00Z">
        <w:r w:rsidR="005027CA">
          <w:t xml:space="preserve"> with</w:t>
        </w:r>
      </w:ins>
      <w:ins w:id="10" w:author="MM1" w:date="2021-10-31T19:24:00Z">
        <w:r w:rsidRPr="00E82437">
          <w:t xml:space="preserve"> </w:t>
        </w:r>
      </w:ins>
      <w:ins w:id="11" w:author="MM1" w:date="2021-10-31T19:24:00Z">
        <w:r w:rsidRPr="00E82437">
          <w:rPr>
            <w:position w:val="-10"/>
          </w:rPr>
          <w:object w:dxaOrig="1110" w:dyaOrig="300" w14:anchorId="4B0BB578">
            <v:shape id="_x0000_i1029" type="#_x0000_t75" style="width:54.5pt;height:15pt" o:ole="">
              <v:imagedata r:id="rId14" o:title=""/>
            </v:shape>
            <o:OLEObject Type="Embed" ProgID="Equation.DSMT4" ShapeID="_x0000_i1029" DrawAspect="Content" ObjectID="_1697932681" r:id="rId17"/>
          </w:object>
        </w:r>
      </w:ins>
      <w:ins w:id="12" w:author="MM1" w:date="2021-10-31T19:24:00Z">
        <w:r w:rsidRPr="00E82437">
          <w:rPr>
            <w:rFonts w:eastAsia="SimSun" w:hint="eastAsia"/>
            <w:iCs/>
            <w:lang w:val="en-US" w:eastAsia="zh-CN"/>
          </w:rPr>
          <w:t xml:space="preserve"> </w:t>
        </w:r>
      </w:ins>
      <w:ins w:id="13" w:author="MM1" w:date="2021-11-03T14:52:00Z">
        <w:r w:rsidR="005027CA">
          <w:rPr>
            <w:rFonts w:eastAsia="SimSun"/>
            <w:iCs/>
            <w:lang w:val="en-US" w:eastAsia="zh-CN"/>
          </w:rPr>
          <w:t xml:space="preserve">and </w:t>
        </w:r>
      </w:ins>
      <w:ins w:id="14" w:author="MM1" w:date="2021-11-03T14:51:00Z">
        <w:r w:rsidR="005027CA" w:rsidRPr="00D06CCB">
          <w:t>belong</w:t>
        </w:r>
        <w:r w:rsidR="005027CA">
          <w:t>ing</w:t>
        </w:r>
        <w:r w:rsidR="005027CA" w:rsidRPr="00D06CCB">
          <w:t xml:space="preserve"> to </w:t>
        </w:r>
        <w:r w:rsidR="005027CA">
          <w:t xml:space="preserve">an </w:t>
        </w:r>
        <w:r w:rsidR="005027CA" w:rsidRPr="00D06CCB">
          <w:t>MBSFN area</w:t>
        </w:r>
        <w:r w:rsidR="005027CA">
          <w:rPr>
            <w:rFonts w:eastAsia="SimSun"/>
            <w:iCs/>
            <w:lang w:val="en-US" w:eastAsia="zh-CN"/>
          </w:rPr>
          <w:t xml:space="preserve"> </w:t>
        </w:r>
      </w:ins>
      <w:ins w:id="15" w:author="MM1" w:date="2021-10-31T19:24:00Z">
        <w:r w:rsidRPr="00E82437">
          <w:rPr>
            <w:rFonts w:eastAsia="SimSun"/>
            <w:iCs/>
            <w:lang w:val="en-US" w:eastAsia="zh-CN"/>
          </w:rPr>
          <w:t xml:space="preserve">with higher layer </w:t>
        </w:r>
        <w:commentRangeStart w:id="16"/>
        <w:r w:rsidRPr="00E82437">
          <w:rPr>
            <w:rFonts w:eastAsia="SimSun"/>
            <w:iCs/>
            <w:lang w:val="en-US" w:eastAsia="zh-CN"/>
          </w:rPr>
          <w:t>parameter</w:t>
        </w:r>
      </w:ins>
      <w:commentRangeEnd w:id="16"/>
      <w:r w:rsidR="000767E3">
        <w:rPr>
          <w:rStyle w:val="CommentReference"/>
          <w:rFonts w:eastAsia="MS Mincho"/>
        </w:rPr>
        <w:commentReference w:id="16"/>
      </w:r>
      <w:ins w:id="17" w:author="MM1" w:date="2021-10-31T19:24:00Z">
        <w:r w:rsidRPr="00E82437">
          <w:rPr>
            <w:rFonts w:eastAsia="SimSun" w:hint="eastAsia"/>
            <w:iCs/>
            <w:lang w:val="en-US" w:eastAsia="zh-CN"/>
          </w:rPr>
          <w:t xml:space="preserve"> </w:t>
        </w:r>
        <w:r w:rsidRPr="00E82437">
          <w:rPr>
            <w:i/>
            <w:iCs/>
          </w:rPr>
          <w:t>pmch-Bandwidth</w:t>
        </w:r>
      </w:ins>
      <w:ins w:id="18" w:author="MM1" w:date="2021-10-31T19:31:00Z">
        <w:r w:rsidR="005C4663">
          <w:rPr>
            <w:i/>
            <w:iCs/>
          </w:rPr>
          <w:t xml:space="preserve"> </w:t>
        </w:r>
        <w:r w:rsidR="005C4663">
          <w:t>(</w:t>
        </w:r>
      </w:ins>
      <m:oMath>
        <m:sSubSup>
          <m:sSubSupPr>
            <m:ctrlPr>
              <w:ins w:id="19" w:author="MM1" w:date="2021-10-31T19:31:00Z">
                <w:rPr>
                  <w:rFonts w:ascii="Cambria Math" w:hAnsi="Cambria Math"/>
                  <w:i/>
                </w:rPr>
              </w:ins>
            </m:ctrlPr>
          </m:sSubSupPr>
          <m:e>
            <m:r>
              <w:ins w:id="20" w:author="MM1" w:date="2021-10-31T19:31:00Z">
                <w:rPr>
                  <w:rFonts w:ascii="Cambria Math" w:hAnsi="Cambria Math"/>
                </w:rPr>
                <m:t>N</m:t>
              </w:ins>
            </m:r>
          </m:e>
          <m:sub>
            <m:r>
              <w:ins w:id="21" w:author="MM1" w:date="2021-10-31T19:31:00Z">
                <m:rPr>
                  <m:nor/>
                </m:rPr>
                <w:rPr>
                  <w:rFonts w:ascii="Cambria Math" w:hAnsi="Cambria Math"/>
                </w:rPr>
                <m:t>RB</m:t>
              </w:ins>
            </m:r>
          </m:sub>
          <m:sup>
            <m:r>
              <w:ins w:id="22" w:author="MM1" w:date="2021-10-31T19:31:00Z">
                <m:rPr>
                  <m:nor/>
                </m:rPr>
                <w:rPr>
                  <w:rFonts w:ascii="Cambria Math" w:hAnsi="Cambria Math"/>
                </w:rPr>
                <m:t>PMCH</m:t>
              </w:ins>
            </m:r>
          </m:sup>
        </m:sSubSup>
        <m:r>
          <w:ins w:id="23" w:author="MM1" w:date="2021-10-31T19:32:00Z">
            <w:rPr>
              <w:rFonts w:ascii="Cambria Math" w:hAnsi="Cambria Math"/>
            </w:rPr>
            <m:t>)</m:t>
          </w:ins>
        </m:r>
      </m:oMath>
      <w:ins w:id="24" w:author="MM1" w:date="2021-11-03T14:51:00Z">
        <w:r w:rsidR="005027CA">
          <w:t xml:space="preserve"> </w:t>
        </w:r>
        <w:r w:rsidR="005027CA" w:rsidRPr="00E82437">
          <w:rPr>
            <w:rFonts w:eastAsia="SimSun"/>
            <w:iCs/>
            <w:lang w:val="en-US" w:eastAsia="zh-CN"/>
          </w:rPr>
          <w:t>configured</w:t>
        </w:r>
      </w:ins>
      <w:ins w:id="25" w:author="MM1" w:date="2021-10-31T19:24:00Z">
        <w:r w:rsidRPr="00E82437">
          <w:t>.</w:t>
        </w:r>
      </w:ins>
    </w:p>
    <w:p w14:paraId="09613ADC" w14:textId="6C28B182"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623589">
        <w:t>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721BC21E" w14:textId="77777777" w:rsidR="00923097" w:rsidRDefault="0093274D" w:rsidP="00923097">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14:anchorId="19BCB907" wp14:editId="78130CD8">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23097">
        <w:rPr>
          <w:rFonts w:eastAsia="SimSun"/>
          <w:kern w:val="2"/>
          <w:lang w:eastAsia="zh-CN"/>
        </w:rPr>
        <w:t xml:space="preserve"> </w:t>
      </w:r>
      <w:r w:rsidRPr="008B58AB">
        <w:rPr>
          <w:rFonts w:eastAsia="SimSun"/>
          <w:kern w:val="2"/>
          <w:lang w:eastAsia="zh-CN"/>
        </w:rPr>
        <w:t xml:space="preserve">for the PMCH is configured by higher layers. </w:t>
      </w:r>
      <w:r w:rsidR="00923097">
        <w:t>T</w:t>
      </w:r>
      <w:r w:rsidR="00923097" w:rsidRPr="00FD58C4">
        <w:t>o determine the modulation order (</w:t>
      </w:r>
      <w:r w:rsidR="00923097" w:rsidRPr="00FD58C4">
        <w:rPr>
          <w:b/>
          <w:bCs/>
          <w:noProof/>
          <w:position w:val="-10"/>
        </w:rPr>
        <w:drawing>
          <wp:inline distT="0" distB="0" distL="0" distR="0" wp14:anchorId="0DE0A95E" wp14:editId="7ECE2807">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23097" w:rsidRPr="00FD58C4">
        <w:t>) and TBS index (</w:t>
      </w:r>
      <w:r w:rsidR="00923097" w:rsidRPr="00FD58C4">
        <w:rPr>
          <w:noProof/>
          <w:position w:val="-10"/>
        </w:rPr>
        <w:drawing>
          <wp:inline distT="0" distB="0" distL="0" distR="0" wp14:anchorId="45E28D2D" wp14:editId="1F4EE246">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23097" w:rsidRPr="00FD58C4">
        <w:t>) used in the PMCH</w:t>
      </w:r>
      <w:r w:rsidR="00923097">
        <w:t xml:space="preserve"> the UE shall</w:t>
      </w:r>
    </w:p>
    <w:p w14:paraId="2DF2DB95" w14:textId="77777777" w:rsidR="00923097" w:rsidRDefault="00923097" w:rsidP="00915446">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 xml:space="preserve">f </w:t>
      </w:r>
      <w:r w:rsidR="00775D52" w:rsidRPr="008B58AB">
        <w:rPr>
          <w:rFonts w:eastAsia="SimSun"/>
          <w:kern w:val="2"/>
          <w:lang w:eastAsia="zh-CN"/>
        </w:rPr>
        <w:t>the UE is configured by higher layers to decode the PMCH based on QPSK, 16QAM, 64QAM, and 256QAM</w:t>
      </w:r>
    </w:p>
    <w:p w14:paraId="58DE9F25" w14:textId="77777777" w:rsidR="00923097" w:rsidRDefault="00923097" w:rsidP="00915446">
      <w:pPr>
        <w:pStyle w:val="B2"/>
        <w:rPr>
          <w:lang w:eastAsia="ja-JP"/>
        </w:rPr>
      </w:pPr>
      <w:r>
        <w:rPr>
          <w:lang w:eastAsia="zh-CN"/>
        </w:rPr>
        <w:t>-</w:t>
      </w:r>
      <w:r>
        <w:rPr>
          <w:lang w:eastAsia="zh-CN"/>
        </w:rPr>
        <w:tab/>
        <w:t xml:space="preserve">if the PMCH is with </w:t>
      </w:r>
      <w:r w:rsidRPr="00FD58C4">
        <w:rPr>
          <w:position w:val="-10"/>
        </w:rPr>
        <w:object w:dxaOrig="1260" w:dyaOrig="300" w14:anchorId="304B52A0">
          <v:shape id="_x0000_i1030" type="#_x0000_t75" style="width:64pt;height:15pt" o:ole="">
            <v:imagedata r:id="rId25" o:title=""/>
          </v:shape>
          <o:OLEObject Type="Embed" ProgID="Equation.DSMT4" ShapeID="_x0000_i1030" DrawAspect="Content" ObjectID="_1697932682" r:id="rId26"/>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6F8C3B3C" w14:textId="77777777" w:rsidR="00923097" w:rsidRDefault="00923097" w:rsidP="00915446">
      <w:pPr>
        <w:pStyle w:val="B3"/>
        <w:rPr>
          <w:lang w:eastAsia="ja-JP"/>
        </w:rPr>
      </w:pPr>
      <w:r>
        <w:rPr>
          <w:lang w:eastAsia="ja-JP"/>
        </w:rPr>
        <w:t>-</w:t>
      </w:r>
      <w:r>
        <w:rPr>
          <w:lang w:eastAsia="ja-JP"/>
        </w:rPr>
        <w:tab/>
        <w:t xml:space="preserve">use </w:t>
      </w:r>
      <w:r w:rsidRPr="00FD58C4">
        <w:rPr>
          <w:noProof/>
          <w:position w:val="-10"/>
        </w:rPr>
        <w:drawing>
          <wp:inline distT="0" distB="0" distL="0" distR="0" wp14:anchorId="54AD8AA2" wp14:editId="20AC3FC5">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0B173705" wp14:editId="14A6751D">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0E79926" wp14:editId="5FEB28CF">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71C9631B" w14:textId="77777777" w:rsidR="00923097" w:rsidRDefault="00923097" w:rsidP="00923097">
      <w:pPr>
        <w:pStyle w:val="B2"/>
        <w:rPr>
          <w:lang w:eastAsia="ja-JP"/>
        </w:rPr>
      </w:pPr>
      <w:r>
        <w:rPr>
          <w:lang w:eastAsia="ja-JP"/>
        </w:rPr>
        <w:t>-</w:t>
      </w:r>
      <w:r>
        <w:rPr>
          <w:lang w:eastAsia="ja-JP"/>
        </w:rPr>
        <w:tab/>
        <w:t>otherwise,</w:t>
      </w:r>
    </w:p>
    <w:p w14:paraId="55EBFBD1" w14:textId="77777777" w:rsidR="00923097" w:rsidRDefault="00923097" w:rsidP="00923097">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5B897D84" wp14:editId="44A11582">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72C2ECEC" wp14:editId="3B080BA0">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EB2D690" wp14:editId="6DDE1931">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59286840" w14:textId="77777777" w:rsidR="00923097" w:rsidRDefault="00923097" w:rsidP="00923097">
      <w:pPr>
        <w:pStyle w:val="B1"/>
      </w:pPr>
      <w:r>
        <w:t>-</w:t>
      </w:r>
      <w:r>
        <w:tab/>
        <w:t>otherwise,</w:t>
      </w:r>
    </w:p>
    <w:p w14:paraId="7E344B98" w14:textId="77777777" w:rsidR="00923097" w:rsidRDefault="00923097" w:rsidP="00923097">
      <w:pPr>
        <w:pStyle w:val="B2"/>
        <w:rPr>
          <w:lang w:eastAsia="ja-JP"/>
        </w:rPr>
      </w:pPr>
      <w:r>
        <w:rPr>
          <w:lang w:eastAsia="zh-CN"/>
        </w:rPr>
        <w:t>-</w:t>
      </w:r>
      <w:r>
        <w:rPr>
          <w:lang w:eastAsia="zh-CN"/>
        </w:rPr>
        <w:tab/>
        <w:t xml:space="preserve">if the PMCH is with </w:t>
      </w:r>
      <w:r w:rsidRPr="00FD58C4">
        <w:rPr>
          <w:position w:val="-10"/>
        </w:rPr>
        <w:object w:dxaOrig="1260" w:dyaOrig="300" w14:anchorId="7C79668E">
          <v:shape id="_x0000_i1031" type="#_x0000_t75" style="width:64pt;height:15pt" o:ole="">
            <v:imagedata r:id="rId25" o:title=""/>
          </v:shape>
          <o:OLEObject Type="Embed" ProgID="Equation.DSMT4" ShapeID="_x0000_i1031" DrawAspect="Content" ObjectID="_1697932683" r:id="rId27"/>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3744F916" w14:textId="77777777" w:rsidR="00923097" w:rsidRDefault="00923097" w:rsidP="00923097">
      <w:pPr>
        <w:pStyle w:val="B3"/>
        <w:rPr>
          <w:lang w:eastAsia="ja-JP"/>
        </w:rPr>
      </w:pPr>
      <w:r>
        <w:rPr>
          <w:lang w:eastAsia="ja-JP"/>
        </w:rPr>
        <w:t>-</w:t>
      </w:r>
      <w:r>
        <w:rPr>
          <w:lang w:eastAsia="ja-JP"/>
        </w:rPr>
        <w:tab/>
        <w:t xml:space="preserve">use </w:t>
      </w:r>
      <w:r w:rsidRPr="00FD58C4">
        <w:rPr>
          <w:noProof/>
          <w:position w:val="-10"/>
        </w:rPr>
        <w:drawing>
          <wp:inline distT="0" distB="0" distL="0" distR="0" wp14:anchorId="58605C3B" wp14:editId="03BF2D03">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582E7CF1" wp14:editId="0A7C13E1">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513488C" wp14:editId="5FD30A55">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6C148600" w14:textId="77777777" w:rsidR="00923097" w:rsidRDefault="00923097" w:rsidP="00923097">
      <w:pPr>
        <w:pStyle w:val="B2"/>
        <w:rPr>
          <w:lang w:eastAsia="ja-JP"/>
        </w:rPr>
      </w:pPr>
      <w:r>
        <w:rPr>
          <w:lang w:eastAsia="ja-JP"/>
        </w:rPr>
        <w:t>-</w:t>
      </w:r>
      <w:r>
        <w:rPr>
          <w:lang w:eastAsia="ja-JP"/>
        </w:rPr>
        <w:tab/>
        <w:t>otherwise,</w:t>
      </w:r>
    </w:p>
    <w:p w14:paraId="6A659300" w14:textId="77777777" w:rsidR="00923097" w:rsidRDefault="00923097" w:rsidP="00923097">
      <w:pPr>
        <w:pStyle w:val="B3"/>
        <w:rPr>
          <w:noProof/>
          <w:lang w:eastAsia="zh-CN"/>
        </w:rPr>
      </w:pPr>
      <w:r>
        <w:t>-</w:t>
      </w:r>
      <w:r>
        <w:tab/>
      </w:r>
      <w:r w:rsidRPr="00FD58C4">
        <w:rPr>
          <w:lang w:eastAsia="zh-CN"/>
        </w:rPr>
        <w:t>use</w:t>
      </w:r>
      <w:r w:rsidRPr="00FD58C4">
        <w:rPr>
          <w:noProof/>
          <w:position w:val="-10"/>
        </w:rPr>
        <w:drawing>
          <wp:inline distT="0" distB="0" distL="0" distR="0" wp14:anchorId="3E40592A" wp14:editId="45A96484">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0E820801" wp14:editId="2D79BEFE">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2A0EBB1" wp14:editId="627EC1D6">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14:paraId="55C56182" w14:textId="74AFF759" w:rsidR="0093274D" w:rsidRDefault="0093274D" w:rsidP="00923097">
      <w:pPr>
        <w:spacing w:after="120"/>
      </w:pPr>
      <w:r w:rsidRPr="008B58AB">
        <w:t xml:space="preserve">The UE shall then follow the procedure in </w:t>
      </w:r>
      <w:r w:rsidR="00623589">
        <w:t>Clause</w:t>
      </w:r>
      <w:r w:rsidRPr="008B58AB">
        <w:t xml:space="preserve"> 7.1.7.2.1 to determine the transport block size, assuming </w:t>
      </w:r>
      <w:r w:rsidR="00DF64B1" w:rsidRPr="008B58AB">
        <w:rPr>
          <w:noProof/>
          <w:position w:val="-10"/>
        </w:rPr>
        <w:drawing>
          <wp:inline distT="0" distB="0" distL="0" distR="0" wp14:anchorId="33DF1518" wp14:editId="10391835">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ins w:id="26" w:author="MM1" w:date="2021-10-31T19:32:00Z">
        <w:r w:rsidR="005C4663">
          <w:t xml:space="preserve"> </w:t>
        </w:r>
      </w:ins>
      <m:oMath>
        <m:sSubSup>
          <m:sSubSupPr>
            <m:ctrlPr>
              <w:ins w:id="27" w:author="MM1" w:date="2021-10-31T19:32:00Z">
                <w:rPr>
                  <w:rFonts w:ascii="Cambria Math" w:hAnsi="Cambria Math"/>
                  <w:i/>
                </w:rPr>
              </w:ins>
            </m:ctrlPr>
          </m:sSubSupPr>
          <m:e>
            <m:r>
              <w:ins w:id="28" w:author="MM1" w:date="2021-10-31T19:32:00Z">
                <w:rPr>
                  <w:rFonts w:ascii="Cambria Math" w:hAnsi="Cambria Math"/>
                </w:rPr>
                <m:t>N</m:t>
              </w:ins>
            </m:r>
          </m:e>
          <m:sub>
            <m:r>
              <w:ins w:id="29" w:author="MM1" w:date="2021-10-31T19:32:00Z">
                <m:rPr>
                  <m:nor/>
                </m:rPr>
                <w:rPr>
                  <w:rFonts w:ascii="Cambria Math" w:hAnsi="Cambria Math"/>
                </w:rPr>
                <m:t>RB</m:t>
              </w:ins>
            </m:r>
          </m:sub>
          <m:sup>
            <m:r>
              <w:ins w:id="30" w:author="MM1" w:date="2021-10-31T19:32:00Z">
                <m:rPr>
                  <m:nor/>
                </m:rPr>
                <w:rPr>
                  <w:rFonts w:ascii="Cambria Math" w:hAnsi="Cambria Math"/>
                </w:rPr>
                <m:t>PMCH</m:t>
              </w:ins>
            </m:r>
          </m:sup>
        </m:sSubSup>
      </m:oMath>
      <w:ins w:id="31" w:author="MM1" w:date="2021-10-31T19:32:00Z">
        <w:r w:rsidR="005C4663">
          <w:t xml:space="preserve"> if </w:t>
        </w:r>
      </w:ins>
      <w:ins w:id="32" w:author="MM1" w:date="2021-11-03T14:41:00Z">
        <w:r w:rsidR="00502CD9">
          <w:t xml:space="preserve">PMCH </w:t>
        </w:r>
        <w:r w:rsidR="00502CD9" w:rsidRPr="00D06CCB">
          <w:t>belong</w:t>
        </w:r>
        <w:r w:rsidR="00502CD9">
          <w:t>s</w:t>
        </w:r>
        <w:r w:rsidR="00502CD9" w:rsidRPr="00D06CCB">
          <w:t xml:space="preserve"> to </w:t>
        </w:r>
        <w:r w:rsidR="00502CD9">
          <w:t xml:space="preserve">an </w:t>
        </w:r>
        <w:r w:rsidR="00502CD9" w:rsidRPr="00D06CCB">
          <w:t>MBSFN area</w:t>
        </w:r>
        <w:r w:rsidR="00502CD9">
          <w:rPr>
            <w:rFonts w:eastAsia="SimSun"/>
            <w:iCs/>
            <w:lang w:val="en-US" w:eastAsia="zh-CN"/>
          </w:rPr>
          <w:t xml:space="preserve"> </w:t>
        </w:r>
      </w:ins>
      <w:ins w:id="33" w:author="MM1" w:date="2021-11-03T14:43:00Z">
        <w:r w:rsidR="00502CD9">
          <w:rPr>
            <w:rFonts w:eastAsia="SimSun"/>
            <w:iCs/>
            <w:lang w:val="en-US" w:eastAsia="zh-CN"/>
          </w:rPr>
          <w:t>with</w:t>
        </w:r>
      </w:ins>
      <w:ins w:id="34" w:author="MM1" w:date="2021-11-03T14:42:00Z">
        <w:r w:rsidR="00502CD9">
          <w:rPr>
            <w:rFonts w:eastAsia="SimSun"/>
            <w:iCs/>
            <w:lang w:val="en-US" w:eastAsia="zh-CN"/>
          </w:rPr>
          <w:t xml:space="preserve"> </w:t>
        </w:r>
      </w:ins>
      <w:ins w:id="35" w:author="MM1" w:date="2021-10-31T19:33:00Z">
        <w:r w:rsidR="005C4663">
          <w:rPr>
            <w:rFonts w:eastAsia="SimSun"/>
            <w:iCs/>
            <w:lang w:val="en-US" w:eastAsia="zh-CN"/>
          </w:rPr>
          <w:t>higher layer parameter</w:t>
        </w:r>
        <w:r w:rsidR="005C4663">
          <w:rPr>
            <w:rFonts w:eastAsia="SimSun" w:hint="eastAsia"/>
            <w:iCs/>
            <w:lang w:val="en-US" w:eastAsia="zh-CN"/>
          </w:rPr>
          <w:t xml:space="preserve"> </w:t>
        </w:r>
        <w:r w:rsidR="005C4663">
          <w:rPr>
            <w:i/>
            <w:iCs/>
          </w:rPr>
          <w:t>pmch-Bandwidth</w:t>
        </w:r>
      </w:ins>
      <w:ins w:id="36" w:author="MM1" w:date="2021-11-03T14:43:00Z">
        <w:r w:rsidR="00502CD9" w:rsidRPr="00502CD9">
          <w:rPr>
            <w:rFonts w:eastAsia="SimSun"/>
            <w:iCs/>
            <w:lang w:val="en-US" w:eastAsia="zh-CN"/>
          </w:rPr>
          <w:t xml:space="preserve"> </w:t>
        </w:r>
        <w:r w:rsidR="00502CD9">
          <w:rPr>
            <w:rFonts w:eastAsia="SimSun"/>
            <w:iCs/>
            <w:lang w:val="en-US" w:eastAsia="zh-CN"/>
          </w:rPr>
          <w:t>configured</w:t>
        </w:r>
      </w:ins>
      <w:ins w:id="37" w:author="MM1" w:date="2021-10-31T19:33:00Z">
        <w:r w:rsidR="005C4663">
          <w:rPr>
            <w:i/>
            <w:iCs/>
          </w:rPr>
          <w:t>,</w:t>
        </w:r>
        <w:r w:rsidR="005C4663">
          <w:t xml:space="preserve"> </w:t>
        </w:r>
      </w:ins>
      <w:r w:rsidR="00DF64B1" w:rsidRPr="008B58AB">
        <w:rPr>
          <w:noProof/>
          <w:position w:val="-10"/>
        </w:rPr>
        <w:drawing>
          <wp:inline distT="0" distB="0" distL="0" distR="0" wp14:anchorId="79625E9A" wp14:editId="4DD4205F">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ins w:id="38" w:author="MM1" w:date="2021-10-31T19:33:00Z">
        <w:r w:rsidR="005C4663">
          <w:t xml:space="preserve"> otherwise</w:t>
        </w:r>
      </w:ins>
      <w:r w:rsidRPr="008B58AB">
        <w:t>.</w:t>
      </w:r>
      <w:r w:rsidR="00A76F87" w:rsidRPr="008B58AB">
        <w:t xml:space="preserve"> </w:t>
      </w:r>
      <w:r w:rsidR="00923097" w:rsidRPr="00FD58C4">
        <w:t xml:space="preserve">For </w:t>
      </w:r>
      <w:r w:rsidR="00923097" w:rsidRPr="00FD58C4">
        <w:rPr>
          <w:iCs/>
        </w:rPr>
        <w:t xml:space="preserve">PMCH with </w:t>
      </w:r>
      <w:r w:rsidR="00923097" w:rsidRPr="00FD58C4">
        <w:rPr>
          <w:position w:val="-10"/>
        </w:rPr>
        <w:object w:dxaOrig="1260" w:dyaOrig="300" w14:anchorId="5DEAC20A">
          <v:shape id="_x0000_i1032" type="#_x0000_t75" style="width:64pt;height:15pt" o:ole="">
            <v:imagedata r:id="rId25" o:title=""/>
          </v:shape>
          <o:OLEObject Type="Embed" ProgID="Equation.DSMT4" ShapeID="_x0000_i1032" DrawAspect="Content" ObjectID="_1697932684" r:id="rId30"/>
        </w:object>
      </w:r>
      <w:r w:rsidR="00923097" w:rsidRPr="00FD58C4">
        <w:rPr>
          <w:iCs/>
        </w:rPr>
        <w:t xml:space="preserve"> </w:t>
      </w:r>
      <w:r w:rsidR="00923097" w:rsidRPr="00FD58C4">
        <w:t xml:space="preserve">the UE shall scale the derived transport block size by </w:t>
      </w:r>
      <w:r w:rsidR="00923097" w:rsidRPr="00FD58C4">
        <w:rPr>
          <w:position w:val="-6"/>
        </w:rPr>
        <w:object w:dxaOrig="499" w:dyaOrig="240" w14:anchorId="1222D832">
          <v:shape id="_x0000_i1033" type="#_x0000_t75" style="width:25.5pt;height:12.5pt" o:ole="">
            <v:imagedata r:id="rId31" o:title=""/>
          </v:shape>
          <o:OLEObject Type="Embed" ProgID="Equation.DSMT4" ShapeID="_x0000_i1033" DrawAspect="Content" ObjectID="_1697932685" r:id="rId32"/>
        </w:object>
      </w:r>
      <w:r w:rsidR="00923097" w:rsidRPr="00FD58C4">
        <w:t>, then round</w:t>
      </w:r>
      <w:r w:rsidR="00923097">
        <w:t xml:space="preserve"> </w:t>
      </w:r>
      <w:r w:rsidR="00923097" w:rsidRPr="00FD58C4">
        <w:t xml:space="preserve">to the closest valid transport block size in </w:t>
      </w:r>
      <w:r w:rsidR="00923097">
        <w:t xml:space="preserve">the union of </w:t>
      </w:r>
      <w:r w:rsidR="00923097" w:rsidRPr="00FD58C4">
        <w:t xml:space="preserve">Table 7.1.7.2.1-1 </w:t>
      </w:r>
      <w:r w:rsidR="00923097">
        <w:t>and</w:t>
      </w:r>
      <w:r w:rsidR="00923097" w:rsidRPr="00CC3445">
        <w:t xml:space="preserve"> Table 7.1.7.2.4-1</w:t>
      </w:r>
      <w:r w:rsidR="00923097">
        <w:t xml:space="preserve"> </w:t>
      </w:r>
      <w:r w:rsidR="00923097" w:rsidRPr="00FD58C4">
        <w:t xml:space="preserve">by including, in the rounding procedure, only the TBS entries </w:t>
      </w:r>
      <w:r w:rsidR="00923097">
        <w:t xml:space="preserve">in </w:t>
      </w:r>
      <w:r w:rsidR="00923097" w:rsidRPr="00FD58C4">
        <w:t>Table 7.1.7.2.1-1</w:t>
      </w:r>
      <w:r w:rsidR="00923097">
        <w:t xml:space="preserve"> </w:t>
      </w:r>
      <w:r w:rsidR="00923097"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Pr>
          <w:rFonts w:eastAsiaTheme="minorEastAsia"/>
        </w:rPr>
        <w:t xml:space="preserve"> 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sidRPr="00FD58C4">
        <w:t xml:space="preserve"> </w:t>
      </w:r>
      <w:r w:rsidR="00923097" w:rsidRPr="00FD58C4">
        <w:rPr>
          <w:rFonts w:eastAsia="SimSun"/>
          <w:kern w:val="2"/>
          <w:lang w:eastAsia="zh-CN"/>
        </w:rPr>
        <w:t>if the UE is configured by higher layers to decode the PMCH based on QPSK, 16QAM, 64QAM, and 256QAM</w:t>
      </w:r>
      <w:r w:rsidR="00514AF0">
        <w:rPr>
          <w:rFonts w:eastAsia="SimSun"/>
          <w:kern w:val="2"/>
          <w:lang w:eastAsia="zh-CN"/>
        </w:rPr>
        <w:t>; and</w:t>
      </w:r>
      <w:r w:rsidR="00923097">
        <w:rPr>
          <w:rFonts w:eastAsia="SimSun"/>
          <w:kern w:val="2"/>
          <w:lang w:eastAsia="zh-CN"/>
        </w:rPr>
        <w:t xml:space="preserve"> </w:t>
      </w:r>
      <w:r w:rsidR="00923097" w:rsidRPr="00FD58C4">
        <w:t xml:space="preserve">only the TBS entries </w:t>
      </w:r>
      <w:r w:rsidR="00923097">
        <w:t xml:space="preserve">in </w:t>
      </w:r>
      <w:r w:rsidR="00923097" w:rsidRPr="00FD58C4">
        <w:t>Table 7.1.7.2.1-1</w:t>
      </w:r>
      <w:r w:rsidR="00923097">
        <w:t xml:space="preserve"> </w:t>
      </w:r>
      <w:r w:rsidR="00923097" w:rsidRPr="00FD58C4">
        <w:t>with</w:t>
      </w:r>
      <w:r w:rsidR="00923097"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w:t>
      </w:r>
      <w:r w:rsidR="00923097">
        <w:rPr>
          <w:rFonts w:eastAsiaTheme="minorEastAsia"/>
        </w:rPr>
        <w:t xml:space="preserve">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otherwise.</w:t>
      </w:r>
      <w:r w:rsidR="00923097" w:rsidRPr="00FD58C4">
        <w:rPr>
          <w:rFonts w:eastAsia="SimSun"/>
          <w:kern w:val="2"/>
          <w:lang w:eastAsia="zh-CN"/>
        </w:rPr>
        <w:t xml:space="preserve"> </w:t>
      </w:r>
      <w:r w:rsidR="00514AF0" w:rsidRPr="0003643F">
        <w:rPr>
          <w:rFonts w:eastAsia="SimSun"/>
          <w:kern w:val="2"/>
          <w:lang w:eastAsia="zh-CN"/>
        </w:rPr>
        <w:t>I</w:t>
      </w:r>
      <w:r w:rsidR="00514AF0">
        <w:rPr>
          <w:rFonts w:eastAsia="SimSun"/>
          <w:kern w:val="2"/>
          <w:lang w:eastAsia="zh-CN"/>
        </w:rPr>
        <w:t>n case</w:t>
      </w:r>
      <w:r w:rsidR="00514AF0" w:rsidRPr="0003643F">
        <w:rPr>
          <w:rFonts w:eastAsia="SimSun"/>
          <w:kern w:val="2"/>
          <w:lang w:eastAsia="zh-CN"/>
        </w:rPr>
        <w:t xml:space="preserve"> the scaled TBS </w:t>
      </w:r>
      <w:r w:rsidR="00514AF0">
        <w:rPr>
          <w:rFonts w:eastAsia="SimSun"/>
          <w:kern w:val="2"/>
          <w:lang w:eastAsia="zh-CN"/>
        </w:rPr>
        <w:t>has the same distance</w:t>
      </w:r>
      <w:r w:rsidR="00514AF0" w:rsidRPr="0003643F">
        <w:rPr>
          <w:rFonts w:eastAsia="SimSun"/>
          <w:kern w:val="2"/>
          <w:lang w:eastAsia="zh-CN"/>
        </w:rPr>
        <w:t xml:space="preserve"> to two valid transport block sizes, it is rounded to the larger transport block size.</w:t>
      </w:r>
      <w:r w:rsidR="00514AF0">
        <w:rPr>
          <w:rFonts w:eastAsia="SimSun"/>
          <w:kern w:val="2"/>
          <w:lang w:eastAsia="zh-CN"/>
        </w:rPr>
        <w:t xml:space="preserve"> </w:t>
      </w:r>
      <w:r w:rsidR="00A76F87" w:rsidRPr="008B58AB">
        <w:t xml:space="preserve">The UE shall set the redundancy version </w:t>
      </w:r>
      <w:r w:rsidR="00A76F87" w:rsidRPr="008B58AB">
        <w:rPr>
          <w:rFonts w:eastAsia="SimSun" w:hint="eastAsia"/>
          <w:lang w:eastAsia="zh-CN"/>
        </w:rPr>
        <w:t>to</w:t>
      </w:r>
      <w:r w:rsidR="00A76F87" w:rsidRPr="008B58AB">
        <w:t xml:space="preserve"> 0 for the PMCH.</w:t>
      </w:r>
    </w:p>
    <w:p w14:paraId="103A9165" w14:textId="77777777"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(1.25</m:t>
            </m:r>
          </m:sup>
        </m:sSup>
        <m:r>
          <w:rPr>
            <w:rFonts w:ascii="Cambria Math" w:eastAsia="SimSun" w:hAnsi="Cambria Math"/>
            <w:noProof/>
            <w:lang w:eastAsia="zh-CN"/>
          </w:rPr>
          <m:t>)</m:t>
        </m:r>
      </m:oMath>
      <w:r w:rsidR="00923097" w:rsidRPr="00065ED3">
        <w:rPr>
          <w:rFonts w:eastAsia="SimSun"/>
          <w:noProof/>
          <w:lang w:val="en-US" w:eastAsia="zh-CN"/>
        </w:rPr>
        <w:t xml:space="preserve"> </w:t>
      </w:r>
      <w:r w:rsidR="00923097">
        <w:rPr>
          <w:rFonts w:eastAsia="SimSun"/>
          <w:noProof/>
          <w:lang w:val="en-US" w:eastAsia="zh-CN"/>
        </w:rPr>
        <w:t>,</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00923097">
        <w:rPr>
          <w:rFonts w:eastAsia="SimSun"/>
          <w:noProof/>
          <w:lang w:eastAsia="zh-CN"/>
        </w:rPr>
        <w:t xml:space="preserve">, </w:t>
      </w:r>
      <w:r w:rsidR="00923097">
        <w:rPr>
          <w:rFonts w:eastAsia="SimSun"/>
          <w:i/>
          <w:noProof/>
          <w:lang w:eastAsia="zh-CN"/>
        </w:rPr>
        <w:t>mbms-ScalingFactor2</w:t>
      </w:r>
      <w:r w:rsidR="00923097" w:rsidRPr="00FD58C4">
        <w:rPr>
          <w:rFonts w:eastAsia="SimSun"/>
          <w:i/>
          <w:noProof/>
          <w:lang w:eastAsia="zh-CN"/>
        </w:rPr>
        <w:t xml:space="preserve">dot5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(2.5</m:t>
            </m:r>
          </m:sup>
        </m:sSup>
      </m:oMath>
      <w:r w:rsidR="00923097" w:rsidRPr="00FD58C4">
        <w:rPr>
          <w:rFonts w:eastAsia="SimSun"/>
          <w:noProof/>
          <w:lang w:eastAsia="zh-CN"/>
        </w:rPr>
        <w:t>)</w:t>
      </w:r>
      <w:r w:rsidR="00923097">
        <w:rPr>
          <w:rFonts w:eastAsia="SimSun"/>
          <w:noProof/>
          <w:lang w:eastAsia="zh-CN"/>
        </w:rPr>
        <w:t xml:space="preserve">, and </w:t>
      </w:r>
      <w:r w:rsidR="00923097">
        <w:rPr>
          <w:rFonts w:eastAsia="SimSun"/>
          <w:i/>
          <w:noProof/>
          <w:lang w:eastAsia="zh-CN"/>
        </w:rPr>
        <w:t>mbms-ScalingFactor0dot37</w:t>
      </w:r>
      <w:r w:rsidR="00923097" w:rsidRPr="00FD58C4">
        <w:rPr>
          <w:rFonts w:eastAsia="SimSun"/>
          <w:i/>
          <w:noProof/>
          <w:lang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(0.37</m:t>
            </m:r>
          </m:sup>
        </m:sSup>
      </m:oMath>
      <w:r w:rsidR="00923097" w:rsidRPr="00FD58C4">
        <w:rPr>
          <w:rFonts w:eastAsia="SimSun"/>
          <w:noProof/>
          <w:lang w:eastAsia="zh-CN"/>
        </w:rPr>
        <w:t>)</w:t>
      </w:r>
      <w:r w:rsidRPr="00065ED3">
        <w:rPr>
          <w:rFonts w:eastAsia="SimSun"/>
          <w:noProof/>
          <w:lang w:val="en-US" w:eastAsia="zh-CN"/>
        </w:rPr>
        <w:t xml:space="preserve"> to indicate a limitation on baseband capability provided by the following inequality</w:t>
      </w:r>
    </w:p>
    <w:p w14:paraId="31E88903" w14:textId="77777777"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(0.37</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14:paraId="40DD1035" w14:textId="77777777"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14:paraId="7BC38C1B" w14:textId="77777777"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r w:rsidRPr="006A60B8">
        <w:rPr>
          <w:rFonts w:eastAsia="SimSun"/>
          <w:i/>
          <w:lang w:eastAsia="en-US"/>
        </w:rPr>
        <w:t>mbms-MaxBW</w:t>
      </w:r>
      <w:r w:rsidRPr="00065ED3">
        <w:rPr>
          <w:rFonts w:eastAsia="SimSun"/>
          <w:lang w:eastAsia="en-US"/>
        </w:rPr>
        <w:t>:</w:t>
      </w:r>
    </w:p>
    <w:p w14:paraId="17E2D342" w14:textId="77777777" w:rsidR="00366F72" w:rsidRDefault="00366F72" w:rsidP="006A60B8">
      <w:pPr>
        <w:pStyle w:val="B2"/>
        <w:rPr>
          <w:rFonts w:eastAsia="SimSun"/>
          <w:lang w:eastAsia="en-US"/>
        </w:rPr>
      </w:pPr>
      <w:r>
        <w:rPr>
          <w:rFonts w:eastAsia="SimSun"/>
          <w:lang w:eastAsia="en-US"/>
        </w:rPr>
        <w:lastRenderedPageBreak/>
        <w:t>-</w:t>
      </w:r>
      <w:r>
        <w:rPr>
          <w:rFonts w:eastAsia="SimSun"/>
          <w:lang w:eastAsia="en-US"/>
        </w:rPr>
        <w:tab/>
      </w:r>
      <w:r w:rsidRPr="00065ED3">
        <w:rPr>
          <w:rFonts w:eastAsia="SimSun"/>
          <w:lang w:eastAsia="en-US"/>
        </w:rPr>
        <w:t xml:space="preserve">if </w:t>
      </w:r>
      <w:r w:rsidRPr="006A60B8">
        <w:rPr>
          <w:rFonts w:eastAsia="SimSun"/>
          <w:lang w:eastAsia="en-US"/>
        </w:rPr>
        <w:t>mbms-MaxBW</w:t>
      </w:r>
      <w:r w:rsidRPr="00065ED3">
        <w:rPr>
          <w:rFonts w:eastAsia="SimSun"/>
          <w:lang w:eastAsia="en-US"/>
        </w:rPr>
        <w:t xml:space="preserve"> is set to implicitValue, then</w:t>
      </w:r>
    </w:p>
    <w:p w14:paraId="73CF50BB" w14:textId="77777777" w:rsidR="00366F72" w:rsidRPr="00065ED3" w:rsidRDefault="00366F72" w:rsidP="00366F72">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14:paraId="73591A41" w14:textId="77777777"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r w:rsidRPr="00065ED3">
        <w:rPr>
          <w:rFonts w:eastAsia="SimSun"/>
          <w:i/>
          <w:lang w:eastAsia="en-US"/>
        </w:rPr>
        <w:t>ue-Category</w:t>
      </w:r>
      <w:r w:rsidRPr="00065ED3">
        <w:rPr>
          <w:rFonts w:eastAsia="SimSun"/>
          <w:i/>
          <w:lang w:eastAsia="zh-CN"/>
        </w:rPr>
        <w:t xml:space="preserve">DL </w:t>
      </w:r>
      <w:r w:rsidRPr="00065ED3">
        <w:rPr>
          <w:rFonts w:eastAsia="SimSun"/>
          <w:lang w:eastAsia="zh-CN"/>
        </w:rPr>
        <w:t>in [12].</w:t>
      </w:r>
    </w:p>
    <w:p w14:paraId="3C51276D" w14:textId="77777777"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14:paraId="10624529"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with, or receiving PMCH from.</w:t>
      </w:r>
    </w:p>
    <w:p w14:paraId="2503F117" w14:textId="77777777"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 xml:space="preserve">-th serving cell according to </w:t>
      </w:r>
      <w:r w:rsidRPr="006A60B8">
        <w:rPr>
          <w:rFonts w:eastAsia="SimSun"/>
          <w:i/>
          <w:iCs/>
          <w:lang w:eastAsia="en-US"/>
        </w:rPr>
        <w:t>MIMO-CapabilityDL</w:t>
      </w:r>
      <w:r w:rsidRPr="00065ED3">
        <w:rPr>
          <w:rFonts w:eastAsia="SimSun"/>
          <w:iCs/>
          <w:lang w:eastAsia="en-US"/>
        </w:rPr>
        <w:t>.</w:t>
      </w:r>
    </w:p>
    <w:p w14:paraId="2344C5DD" w14:textId="7E6D510A" w:rsidR="00366F72" w:rsidRDefault="00366F72" w:rsidP="00366F72">
      <w:pPr>
        <w:pStyle w:val="B1"/>
        <w:rPr>
          <w:ins w:id="39" w:author="MM1" w:date="2021-10-31T19:35:00Z"/>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r w:rsidRPr="00065ED3">
        <w:rPr>
          <w:rFonts w:eastAsia="SimSun"/>
          <w:iCs/>
          <w:lang w:eastAsia="en-US"/>
        </w:rPr>
        <w:t>th serving cell.</w:t>
      </w:r>
    </w:p>
    <w:p w14:paraId="42CAF441" w14:textId="467A2B6A" w:rsidR="00301501" w:rsidRPr="00065ED3" w:rsidRDefault="00301501" w:rsidP="00366F72">
      <w:pPr>
        <w:pStyle w:val="B1"/>
        <w:rPr>
          <w:rFonts w:eastAsia="SimSun"/>
          <w:iCs/>
          <w:lang w:eastAsia="en-US"/>
        </w:rPr>
      </w:pPr>
      <w:ins w:id="40" w:author="MM1" w:date="2021-10-31T19:36:00Z">
        <w:r w:rsidRPr="00065ED3">
          <w:rPr>
            <w:rFonts w:eastAsia="SimSun"/>
            <w:lang w:eastAsia="en-US"/>
          </w:rPr>
          <w:t>-</w:t>
        </w:r>
        <w:r w:rsidRPr="00065ED3">
          <w:rPr>
            <w:rFonts w:eastAsia="SimSun"/>
            <w:lang w:eastAsia="en-US"/>
          </w:rPr>
          <w:tab/>
        </w:r>
      </w:ins>
      <m:oMath>
        <m:sSub>
          <m:sSubPr>
            <m:ctrlPr>
              <w:ins w:id="41" w:author="MM1" w:date="2021-10-31T19:36:00Z">
                <w:rPr>
                  <w:rFonts w:ascii="Cambria Math" w:eastAsia="SimSun" w:hAnsi="Cambria Math"/>
                  <w:i/>
                  <w:iCs/>
                  <w:lang w:eastAsia="en-US"/>
                </w:rPr>
              </w:ins>
            </m:ctrlPr>
          </m:sSubPr>
          <m:e>
            <m:r>
              <w:ins w:id="42" w:author="MM1" w:date="2021-10-31T19:36:00Z">
                <w:rPr>
                  <w:rFonts w:ascii="Cambria Math" w:eastAsia="SimSun" w:hAnsi="Cambria Math"/>
                  <w:lang w:eastAsia="en-US"/>
                </w:rPr>
                <m:t>B</m:t>
              </w:ins>
            </m:r>
          </m:e>
          <m:sub>
            <m:r>
              <w:ins w:id="43" w:author="MM1" w:date="2021-10-31T19:36:00Z">
                <w:rPr>
                  <w:rFonts w:ascii="Cambria Math" w:eastAsia="SimSun" w:hAnsi="Cambria Math"/>
                  <w:lang w:eastAsia="en-US"/>
                </w:rPr>
                <m:t>c</m:t>
              </w:ins>
            </m:r>
          </m:sub>
        </m:sSub>
        <m:r>
          <w:ins w:id="44" w:author="MM1" w:date="2021-10-31T19:43:00Z">
            <w:rPr>
              <w:rFonts w:ascii="Cambria Math" w:eastAsia="SimSun" w:hAnsi="Cambria Math"/>
              <w:lang w:eastAsia="en-US"/>
            </w:rPr>
            <m:t>=</m:t>
          </w:ins>
        </m:r>
        <m:r>
          <w:ins w:id="45" w:author="MM1" w:date="2021-10-31T19:36:00Z">
            <w:rPr>
              <w:rFonts w:ascii="Cambria Math" w:eastAsia="SimSun" w:hAnsi="Cambria Math"/>
              <w:lang w:eastAsia="en-US"/>
            </w:rPr>
            <m:t>10</m:t>
          </w:ins>
        </m:r>
      </m:oMath>
      <w:ins w:id="46" w:author="MM1" w:date="2021-10-31T19:36:00Z">
        <w:r w:rsidRPr="00065ED3">
          <w:rPr>
            <w:rFonts w:eastAsia="SimSun"/>
            <w:iCs/>
            <w:lang w:eastAsia="en-US"/>
          </w:rPr>
          <w:t xml:space="preserve"> </w:t>
        </w:r>
        <w:r>
          <w:rPr>
            <w:rFonts w:eastAsia="SimSun" w:hint="eastAsia"/>
            <w:iCs/>
            <w:lang w:val="en-US" w:eastAsia="zh-CN"/>
          </w:rPr>
          <w:t>if</w:t>
        </w:r>
        <w:r>
          <w:rPr>
            <w:rFonts w:eastAsia="SimSun"/>
            <w:iCs/>
            <w:lang w:val="en-US" w:eastAsia="zh-CN"/>
          </w:rPr>
          <w:t xml:space="preserve"> the UE is </w:t>
        </w:r>
      </w:ins>
      <w:ins w:id="47" w:author="MM1" w:date="2021-11-03T14:44:00Z">
        <w:r w:rsidR="00502CD9">
          <w:rPr>
            <w:rFonts w:eastAsia="SimSun"/>
            <w:iCs/>
            <w:lang w:val="en-US" w:eastAsia="zh-CN"/>
          </w:rPr>
          <w:t>receiving PMCH belonging</w:t>
        </w:r>
        <w:r w:rsidR="00502CD9" w:rsidRPr="00D06CCB">
          <w:t xml:space="preserve"> to </w:t>
        </w:r>
        <w:r w:rsidR="00502CD9">
          <w:t xml:space="preserve">an </w:t>
        </w:r>
        <w:r w:rsidR="00502CD9" w:rsidRPr="00D06CCB">
          <w:t>MBSFN area</w:t>
        </w:r>
        <w:r w:rsidR="00502CD9">
          <w:rPr>
            <w:rFonts w:eastAsia="SimSun"/>
            <w:iCs/>
            <w:lang w:val="en-US" w:eastAsia="zh-CN"/>
          </w:rPr>
          <w:t xml:space="preserve"> </w:t>
        </w:r>
      </w:ins>
      <w:ins w:id="48" w:author="MM1" w:date="2021-10-31T19:36:00Z">
        <w:r>
          <w:rPr>
            <w:rFonts w:eastAsia="SimSun"/>
            <w:iCs/>
            <w:lang w:val="en-US" w:eastAsia="zh-CN"/>
          </w:rPr>
          <w:t>with higher layer parameter</w:t>
        </w:r>
        <w:r>
          <w:rPr>
            <w:rFonts w:eastAsia="SimSun" w:hint="eastAsia"/>
            <w:iCs/>
            <w:lang w:val="en-US" w:eastAsia="zh-CN"/>
          </w:rPr>
          <w:t xml:space="preserve"> </w:t>
        </w:r>
        <w:r>
          <w:rPr>
            <w:i/>
            <w:iCs/>
          </w:rPr>
          <w:t>pmch-Bandwidth</w:t>
        </w:r>
      </w:ins>
      <w:ins w:id="49" w:author="MM1" w:date="2021-10-31T19:37:00Z">
        <w:r>
          <w:t xml:space="preserve"> </w:t>
        </w:r>
      </w:ins>
      <w:ins w:id="50" w:author="MM1" w:date="2021-11-03T14:45:00Z">
        <w:r w:rsidR="00502CD9">
          <w:rPr>
            <w:rFonts w:eastAsia="SimSun"/>
            <w:iCs/>
            <w:lang w:val="en-US" w:eastAsia="zh-CN"/>
          </w:rPr>
          <w:t xml:space="preserve">configured </w:t>
        </w:r>
      </w:ins>
      <w:ins w:id="51" w:author="MM1" w:date="2021-10-31T19:37:00Z">
        <w:r>
          <w:t xml:space="preserve">for </w:t>
        </w:r>
        <w:r w:rsidRPr="00065ED3">
          <w:rPr>
            <w:rFonts w:eastAsia="SimSun"/>
            <w:iCs/>
            <w:lang w:eastAsia="en-US"/>
          </w:rPr>
          <w:t xml:space="preserve">the </w:t>
        </w:r>
        <w:r w:rsidRPr="00065ED3">
          <w:rPr>
            <w:rFonts w:eastAsia="SimSun"/>
            <w:i/>
            <w:iCs/>
            <w:lang w:eastAsia="en-US"/>
          </w:rPr>
          <w:t>c-</w:t>
        </w:r>
        <w:r w:rsidRPr="00065ED3">
          <w:rPr>
            <w:rFonts w:eastAsia="SimSun"/>
            <w:iCs/>
            <w:lang w:eastAsia="en-US"/>
          </w:rPr>
          <w:t>th serving cell</w:t>
        </w:r>
      </w:ins>
      <w:ins w:id="52" w:author="MM1" w:date="2021-10-31T19:36:00Z">
        <w:r w:rsidRPr="00065ED3">
          <w:rPr>
            <w:rFonts w:eastAsia="SimSun"/>
            <w:iCs/>
            <w:lang w:eastAsia="en-US"/>
          </w:rPr>
          <w:t>.</w:t>
        </w:r>
      </w:ins>
    </w:p>
    <w:p w14:paraId="20678634"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14:paraId="3E944757" w14:textId="77777777"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5981B543"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14:paraId="6013B151" w14:textId="77777777" w:rsidR="00366F72" w:rsidRDefault="00366F72" w:rsidP="00366F72">
      <w:pPr>
        <w:pStyle w:val="B2"/>
        <w:rPr>
          <w:rFonts w:eastAsia="SimSun"/>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6E86526E"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2</w:t>
      </w:r>
      <w:r w:rsidRPr="00FD58C4">
        <w:rPr>
          <w:rFonts w:eastAsia="SimSun"/>
        </w:rPr>
        <w:t xml:space="preserve">.5kHz numerology in serving cell </w:t>
      </w:r>
      <w:r w:rsidRPr="00FD58C4">
        <w:rPr>
          <w:rFonts w:eastAsia="SimSun"/>
          <w:i/>
        </w:rPr>
        <w:t>c</w:t>
      </w:r>
      <w:r w:rsidRPr="00FD58C4">
        <w:rPr>
          <w:rFonts w:eastAsia="SimSun"/>
        </w:rPr>
        <w:t>, then</w:t>
      </w:r>
    </w:p>
    <w:p w14:paraId="32153648" w14:textId="77777777" w:rsidR="009C0B62" w:rsidRPr="00FD58C4" w:rsidRDefault="009C0B62" w:rsidP="009C0B6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72D0266B"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0.37</w:t>
      </w:r>
      <w:r w:rsidRPr="00FD58C4">
        <w:rPr>
          <w:rFonts w:eastAsia="SimSun"/>
        </w:rPr>
        <w:t xml:space="preserve">kHz numerology in serving cell </w:t>
      </w:r>
      <w:r w:rsidRPr="00FD58C4">
        <w:rPr>
          <w:rFonts w:eastAsia="SimSun"/>
          <w:i/>
        </w:rPr>
        <w:t>c</w:t>
      </w:r>
      <w:r w:rsidRPr="00FD58C4">
        <w:rPr>
          <w:rFonts w:eastAsia="SimSun"/>
        </w:rPr>
        <w:t>, then</w:t>
      </w:r>
    </w:p>
    <w:p w14:paraId="365ED4E7" w14:textId="77777777" w:rsidR="009C0B62" w:rsidRPr="00065ED3" w:rsidRDefault="009C0B62" w:rsidP="00366F7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6F1A6979"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14:paraId="634D32B4" w14:textId="77777777"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14:paraId="239F0506" w14:textId="77777777" w:rsidR="00065ED3" w:rsidRDefault="00065ED3">
      <w:pPr>
        <w:spacing w:after="120"/>
        <w:rPr>
          <w:rFonts w:eastAsia="SimSun"/>
          <w:noProof/>
          <w:lang w:eastAsia="zh-CN"/>
        </w:rPr>
      </w:pPr>
    </w:p>
    <w:p w14:paraId="269084A8" w14:textId="77777777" w:rsidR="009C0B62" w:rsidRPr="00954097" w:rsidRDefault="009C0B62" w:rsidP="009C0B62">
      <w:pPr>
        <w:pStyle w:val="TH"/>
      </w:pPr>
      <w:r>
        <w:lastRenderedPageBreak/>
        <w:t>Table 11</w:t>
      </w:r>
      <w:r w:rsidRPr="000D3CFB">
        <w:t>.1-1: Modulat</w:t>
      </w:r>
      <w:r>
        <w:t>ion and TBS index table for PMCH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0B62" w:rsidRPr="000D3CFB" w14:paraId="1C28E6E6" w14:textId="77777777" w:rsidTr="0009426B">
        <w:trPr>
          <w:cantSplit/>
        </w:trPr>
        <w:tc>
          <w:tcPr>
            <w:tcW w:w="0" w:type="auto"/>
            <w:tcBorders>
              <w:bottom w:val="double" w:sz="4" w:space="0" w:color="auto"/>
              <w:right w:val="double" w:sz="4" w:space="0" w:color="auto"/>
            </w:tcBorders>
            <w:shd w:val="clear" w:color="auto" w:fill="E0E0E0"/>
            <w:vAlign w:val="center"/>
          </w:tcPr>
          <w:p w14:paraId="113DF3D5" w14:textId="77777777" w:rsidR="009C0B62" w:rsidRPr="000D3CFB" w:rsidRDefault="009C0B62" w:rsidP="0009426B">
            <w:pPr>
              <w:pStyle w:val="TAH"/>
              <w:rPr>
                <w:bCs/>
              </w:rPr>
            </w:pPr>
            <w:r w:rsidRPr="000D3CFB">
              <w:rPr>
                <w:bCs/>
              </w:rPr>
              <w:t>MCS Index</w:t>
            </w:r>
            <w:r w:rsidRPr="000D3CFB">
              <w:rPr>
                <w:bCs/>
              </w:rPr>
              <w:br/>
            </w:r>
            <w:r>
              <w:rPr>
                <w:noProof/>
              </w:rPr>
              <w:drawing>
                <wp:inline distT="0" distB="0" distL="0" distR="0" wp14:anchorId="5DCCB27B" wp14:editId="10E7FAFE">
                  <wp:extent cx="274955" cy="201930"/>
                  <wp:effectExtent l="0" t="0" r="0" b="762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10BFDAD8" w14:textId="77777777" w:rsidR="009C0B62" w:rsidRPr="000D3CFB" w:rsidRDefault="009C0B62" w:rsidP="0009426B">
            <w:pPr>
              <w:pStyle w:val="TAH"/>
              <w:rPr>
                <w:bCs/>
              </w:rPr>
            </w:pPr>
            <w:r w:rsidRPr="000D3CFB">
              <w:rPr>
                <w:bCs/>
              </w:rPr>
              <w:t>Modulation Order</w:t>
            </w:r>
            <w:r w:rsidRPr="000D3CFB">
              <w:rPr>
                <w:bCs/>
              </w:rPr>
              <w:br/>
            </w:r>
            <w:r>
              <w:rPr>
                <w:noProof/>
              </w:rPr>
              <w:drawing>
                <wp:inline distT="0" distB="0" distL="0" distR="0" wp14:anchorId="2E94A1BD" wp14:editId="170DA3BC">
                  <wp:extent cx="201930" cy="190500"/>
                  <wp:effectExtent l="0" t="0" r="762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2B3B473E" w14:textId="77777777" w:rsidR="009C0B62" w:rsidRPr="000D3CFB" w:rsidRDefault="009C0B62" w:rsidP="0009426B">
            <w:pPr>
              <w:pStyle w:val="TAH"/>
              <w:rPr>
                <w:bCs/>
              </w:rPr>
            </w:pPr>
            <w:r w:rsidRPr="000D3CFB">
              <w:rPr>
                <w:bCs/>
              </w:rPr>
              <w:t>TBS Index</w:t>
            </w:r>
            <w:r w:rsidRPr="000D3CFB">
              <w:rPr>
                <w:bCs/>
              </w:rPr>
              <w:br/>
            </w:r>
            <w:r>
              <w:rPr>
                <w:noProof/>
              </w:rPr>
              <w:drawing>
                <wp:inline distT="0" distB="0" distL="0" distR="0" wp14:anchorId="014F0F22" wp14:editId="510448CB">
                  <wp:extent cx="257810" cy="201930"/>
                  <wp:effectExtent l="0" t="0" r="8890" b="762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7B2F13EC" w14:textId="77777777" w:rsidTr="0009426B">
        <w:trPr>
          <w:cantSplit/>
        </w:trPr>
        <w:tc>
          <w:tcPr>
            <w:tcW w:w="0" w:type="auto"/>
            <w:tcBorders>
              <w:top w:val="double" w:sz="4" w:space="0" w:color="auto"/>
              <w:right w:val="double" w:sz="4" w:space="0" w:color="auto"/>
            </w:tcBorders>
            <w:shd w:val="clear" w:color="auto" w:fill="auto"/>
            <w:vAlign w:val="center"/>
          </w:tcPr>
          <w:p w14:paraId="682EC312" w14:textId="77777777" w:rsidR="009C0B62" w:rsidRPr="000D3CFB" w:rsidRDefault="009C0B62" w:rsidP="0009426B">
            <w:pPr>
              <w:pStyle w:val="TAC"/>
              <w:rPr>
                <w:b/>
              </w:rPr>
            </w:pPr>
            <w:r w:rsidRPr="000D3CFB">
              <w:rPr>
                <w:b/>
              </w:rPr>
              <w:t>0</w:t>
            </w:r>
          </w:p>
        </w:tc>
        <w:tc>
          <w:tcPr>
            <w:tcW w:w="0" w:type="auto"/>
            <w:tcBorders>
              <w:top w:val="double" w:sz="4" w:space="0" w:color="auto"/>
              <w:left w:val="double" w:sz="4" w:space="0" w:color="auto"/>
            </w:tcBorders>
            <w:vAlign w:val="center"/>
          </w:tcPr>
          <w:p w14:paraId="64FE683F" w14:textId="77777777" w:rsidR="009C0B62" w:rsidRPr="000D3CFB" w:rsidRDefault="009C0B62" w:rsidP="0009426B">
            <w:pPr>
              <w:pStyle w:val="TAC"/>
            </w:pPr>
            <w:r w:rsidRPr="000D3CFB">
              <w:t>2</w:t>
            </w:r>
          </w:p>
        </w:tc>
        <w:tc>
          <w:tcPr>
            <w:tcW w:w="0" w:type="auto"/>
            <w:tcBorders>
              <w:top w:val="double" w:sz="4" w:space="0" w:color="auto"/>
            </w:tcBorders>
            <w:vAlign w:val="center"/>
          </w:tcPr>
          <w:p w14:paraId="0EF22982" w14:textId="77777777" w:rsidR="009C0B62" w:rsidRPr="000D3CFB" w:rsidRDefault="009C0B62" w:rsidP="0009426B">
            <w:pPr>
              <w:pStyle w:val="TAC"/>
            </w:pPr>
            <w:r w:rsidRPr="000D3CFB">
              <w:t>0</w:t>
            </w:r>
          </w:p>
        </w:tc>
      </w:tr>
      <w:tr w:rsidR="009C0B62" w:rsidRPr="000D3CFB" w14:paraId="5559C0A6" w14:textId="77777777" w:rsidTr="0009426B">
        <w:trPr>
          <w:cantSplit/>
        </w:trPr>
        <w:tc>
          <w:tcPr>
            <w:tcW w:w="0" w:type="auto"/>
            <w:tcBorders>
              <w:right w:val="double" w:sz="4" w:space="0" w:color="auto"/>
            </w:tcBorders>
            <w:shd w:val="clear" w:color="auto" w:fill="auto"/>
            <w:vAlign w:val="center"/>
          </w:tcPr>
          <w:p w14:paraId="581C51AC" w14:textId="77777777" w:rsidR="009C0B62" w:rsidRPr="000D3CFB" w:rsidRDefault="009C0B62" w:rsidP="0009426B">
            <w:pPr>
              <w:pStyle w:val="TAC"/>
              <w:rPr>
                <w:b/>
              </w:rPr>
            </w:pPr>
            <w:r w:rsidRPr="000D3CFB">
              <w:rPr>
                <w:b/>
              </w:rPr>
              <w:t>1</w:t>
            </w:r>
          </w:p>
        </w:tc>
        <w:tc>
          <w:tcPr>
            <w:tcW w:w="0" w:type="auto"/>
            <w:tcBorders>
              <w:left w:val="double" w:sz="4" w:space="0" w:color="auto"/>
            </w:tcBorders>
            <w:vAlign w:val="center"/>
          </w:tcPr>
          <w:p w14:paraId="517626F3" w14:textId="77777777" w:rsidR="009C0B62" w:rsidRPr="000D3CFB" w:rsidRDefault="009C0B62" w:rsidP="0009426B">
            <w:pPr>
              <w:pStyle w:val="TAC"/>
            </w:pPr>
            <w:r w:rsidRPr="000D3CFB">
              <w:t>2</w:t>
            </w:r>
          </w:p>
        </w:tc>
        <w:tc>
          <w:tcPr>
            <w:tcW w:w="0" w:type="auto"/>
            <w:vAlign w:val="center"/>
          </w:tcPr>
          <w:p w14:paraId="3CC10E98" w14:textId="77777777" w:rsidR="009C0B62" w:rsidRPr="000D3CFB" w:rsidRDefault="009C0B62" w:rsidP="0009426B">
            <w:pPr>
              <w:pStyle w:val="TAC"/>
            </w:pPr>
            <w:r w:rsidRPr="000D3CFB">
              <w:t>1</w:t>
            </w:r>
          </w:p>
        </w:tc>
      </w:tr>
      <w:tr w:rsidR="009C0B62" w:rsidRPr="000D3CFB" w14:paraId="09085A0D" w14:textId="77777777" w:rsidTr="0009426B">
        <w:trPr>
          <w:cantSplit/>
        </w:trPr>
        <w:tc>
          <w:tcPr>
            <w:tcW w:w="0" w:type="auto"/>
            <w:tcBorders>
              <w:right w:val="double" w:sz="4" w:space="0" w:color="auto"/>
            </w:tcBorders>
            <w:shd w:val="clear" w:color="auto" w:fill="auto"/>
            <w:vAlign w:val="center"/>
          </w:tcPr>
          <w:p w14:paraId="6F407B91" w14:textId="77777777" w:rsidR="009C0B62" w:rsidRPr="000D3CFB" w:rsidRDefault="009C0B62" w:rsidP="0009426B">
            <w:pPr>
              <w:pStyle w:val="TAC"/>
              <w:rPr>
                <w:b/>
              </w:rPr>
            </w:pPr>
            <w:r w:rsidRPr="000D3CFB">
              <w:rPr>
                <w:b/>
              </w:rPr>
              <w:t>2</w:t>
            </w:r>
          </w:p>
        </w:tc>
        <w:tc>
          <w:tcPr>
            <w:tcW w:w="0" w:type="auto"/>
            <w:tcBorders>
              <w:left w:val="double" w:sz="4" w:space="0" w:color="auto"/>
            </w:tcBorders>
            <w:vAlign w:val="center"/>
          </w:tcPr>
          <w:p w14:paraId="17D14CA9" w14:textId="77777777" w:rsidR="009C0B62" w:rsidRPr="000D3CFB" w:rsidRDefault="009C0B62" w:rsidP="0009426B">
            <w:pPr>
              <w:pStyle w:val="TAC"/>
            </w:pPr>
            <w:r w:rsidRPr="000D3CFB">
              <w:t>2</w:t>
            </w:r>
          </w:p>
        </w:tc>
        <w:tc>
          <w:tcPr>
            <w:tcW w:w="0" w:type="auto"/>
            <w:vAlign w:val="center"/>
          </w:tcPr>
          <w:p w14:paraId="5376A0EC" w14:textId="77777777" w:rsidR="009C0B62" w:rsidRPr="000D3CFB" w:rsidRDefault="009C0B62" w:rsidP="0009426B">
            <w:pPr>
              <w:pStyle w:val="TAC"/>
            </w:pPr>
            <w:r w:rsidRPr="000D3CFB">
              <w:t>2</w:t>
            </w:r>
          </w:p>
        </w:tc>
      </w:tr>
      <w:tr w:rsidR="009C0B62" w:rsidRPr="000D3CFB" w14:paraId="39FBB5E4" w14:textId="77777777" w:rsidTr="0009426B">
        <w:trPr>
          <w:cantSplit/>
        </w:trPr>
        <w:tc>
          <w:tcPr>
            <w:tcW w:w="0" w:type="auto"/>
            <w:tcBorders>
              <w:right w:val="double" w:sz="4" w:space="0" w:color="auto"/>
            </w:tcBorders>
            <w:shd w:val="clear" w:color="auto" w:fill="auto"/>
            <w:vAlign w:val="center"/>
          </w:tcPr>
          <w:p w14:paraId="20734FCF" w14:textId="77777777" w:rsidR="009C0B62" w:rsidRPr="000D3CFB" w:rsidRDefault="009C0B62" w:rsidP="0009426B">
            <w:pPr>
              <w:pStyle w:val="TAC"/>
              <w:rPr>
                <w:b/>
              </w:rPr>
            </w:pPr>
            <w:r w:rsidRPr="000D3CFB">
              <w:rPr>
                <w:b/>
              </w:rPr>
              <w:t>3</w:t>
            </w:r>
          </w:p>
        </w:tc>
        <w:tc>
          <w:tcPr>
            <w:tcW w:w="0" w:type="auto"/>
            <w:tcBorders>
              <w:left w:val="double" w:sz="4" w:space="0" w:color="auto"/>
            </w:tcBorders>
            <w:vAlign w:val="center"/>
          </w:tcPr>
          <w:p w14:paraId="02C97CB0" w14:textId="77777777" w:rsidR="009C0B62" w:rsidRPr="000D3CFB" w:rsidRDefault="009C0B62" w:rsidP="0009426B">
            <w:pPr>
              <w:pStyle w:val="TAC"/>
            </w:pPr>
            <w:r w:rsidRPr="000D3CFB">
              <w:t>2</w:t>
            </w:r>
          </w:p>
        </w:tc>
        <w:tc>
          <w:tcPr>
            <w:tcW w:w="0" w:type="auto"/>
            <w:vAlign w:val="center"/>
          </w:tcPr>
          <w:p w14:paraId="06C1202B" w14:textId="77777777" w:rsidR="009C0B62" w:rsidRPr="000D3CFB" w:rsidRDefault="009C0B62" w:rsidP="0009426B">
            <w:pPr>
              <w:pStyle w:val="TAC"/>
            </w:pPr>
            <w:r w:rsidRPr="000D3CFB">
              <w:t>3</w:t>
            </w:r>
          </w:p>
        </w:tc>
      </w:tr>
      <w:tr w:rsidR="009C0B62" w:rsidRPr="000D3CFB" w14:paraId="0402BBB9" w14:textId="77777777" w:rsidTr="0009426B">
        <w:trPr>
          <w:cantSplit/>
        </w:trPr>
        <w:tc>
          <w:tcPr>
            <w:tcW w:w="0" w:type="auto"/>
            <w:tcBorders>
              <w:right w:val="double" w:sz="4" w:space="0" w:color="auto"/>
            </w:tcBorders>
            <w:shd w:val="clear" w:color="auto" w:fill="auto"/>
            <w:vAlign w:val="center"/>
          </w:tcPr>
          <w:p w14:paraId="087DB301" w14:textId="77777777" w:rsidR="009C0B62" w:rsidRPr="000D3CFB" w:rsidRDefault="009C0B62" w:rsidP="0009426B">
            <w:pPr>
              <w:pStyle w:val="TAC"/>
              <w:rPr>
                <w:b/>
              </w:rPr>
            </w:pPr>
            <w:r w:rsidRPr="000D3CFB">
              <w:rPr>
                <w:b/>
              </w:rPr>
              <w:t>4</w:t>
            </w:r>
          </w:p>
        </w:tc>
        <w:tc>
          <w:tcPr>
            <w:tcW w:w="0" w:type="auto"/>
            <w:tcBorders>
              <w:left w:val="double" w:sz="4" w:space="0" w:color="auto"/>
            </w:tcBorders>
            <w:vAlign w:val="center"/>
          </w:tcPr>
          <w:p w14:paraId="5948E6FB" w14:textId="77777777" w:rsidR="009C0B62" w:rsidRPr="000D3CFB" w:rsidRDefault="009C0B62" w:rsidP="0009426B">
            <w:pPr>
              <w:pStyle w:val="TAC"/>
            </w:pPr>
            <w:r w:rsidRPr="000D3CFB">
              <w:t>2</w:t>
            </w:r>
          </w:p>
        </w:tc>
        <w:tc>
          <w:tcPr>
            <w:tcW w:w="0" w:type="auto"/>
            <w:vAlign w:val="center"/>
          </w:tcPr>
          <w:p w14:paraId="5CD21F2C" w14:textId="77777777" w:rsidR="009C0B62" w:rsidRPr="000D3CFB" w:rsidRDefault="009C0B62" w:rsidP="0009426B">
            <w:pPr>
              <w:pStyle w:val="TAC"/>
            </w:pPr>
            <w:r w:rsidRPr="000D3CFB">
              <w:t>4</w:t>
            </w:r>
          </w:p>
        </w:tc>
      </w:tr>
      <w:tr w:rsidR="009C0B62" w:rsidRPr="000D3CFB" w14:paraId="2AFB19C8" w14:textId="77777777" w:rsidTr="0009426B">
        <w:trPr>
          <w:cantSplit/>
        </w:trPr>
        <w:tc>
          <w:tcPr>
            <w:tcW w:w="0" w:type="auto"/>
            <w:tcBorders>
              <w:right w:val="double" w:sz="4" w:space="0" w:color="auto"/>
            </w:tcBorders>
            <w:shd w:val="clear" w:color="auto" w:fill="auto"/>
            <w:vAlign w:val="center"/>
          </w:tcPr>
          <w:p w14:paraId="77E8486C" w14:textId="77777777" w:rsidR="009C0B62" w:rsidRPr="000D3CFB" w:rsidRDefault="009C0B62" w:rsidP="0009426B">
            <w:pPr>
              <w:pStyle w:val="TAC"/>
              <w:rPr>
                <w:b/>
              </w:rPr>
            </w:pPr>
            <w:r w:rsidRPr="000D3CFB">
              <w:rPr>
                <w:b/>
              </w:rPr>
              <w:t>5</w:t>
            </w:r>
          </w:p>
        </w:tc>
        <w:tc>
          <w:tcPr>
            <w:tcW w:w="0" w:type="auto"/>
            <w:tcBorders>
              <w:left w:val="double" w:sz="4" w:space="0" w:color="auto"/>
            </w:tcBorders>
            <w:vAlign w:val="center"/>
          </w:tcPr>
          <w:p w14:paraId="252F5B7C" w14:textId="77777777" w:rsidR="009C0B62" w:rsidRPr="000D3CFB" w:rsidRDefault="009C0B62" w:rsidP="0009426B">
            <w:pPr>
              <w:pStyle w:val="TAC"/>
            </w:pPr>
            <w:r w:rsidRPr="000D3CFB">
              <w:t>2</w:t>
            </w:r>
          </w:p>
        </w:tc>
        <w:tc>
          <w:tcPr>
            <w:tcW w:w="0" w:type="auto"/>
            <w:vAlign w:val="center"/>
          </w:tcPr>
          <w:p w14:paraId="24D56E74" w14:textId="77777777" w:rsidR="009C0B62" w:rsidRPr="000D3CFB" w:rsidRDefault="009C0B62" w:rsidP="0009426B">
            <w:pPr>
              <w:pStyle w:val="TAC"/>
            </w:pPr>
            <w:r w:rsidRPr="000D3CFB">
              <w:t>5</w:t>
            </w:r>
          </w:p>
        </w:tc>
      </w:tr>
      <w:tr w:rsidR="009C0B62" w:rsidRPr="000D3CFB" w14:paraId="307A1D2C" w14:textId="77777777" w:rsidTr="0009426B">
        <w:trPr>
          <w:cantSplit/>
        </w:trPr>
        <w:tc>
          <w:tcPr>
            <w:tcW w:w="0" w:type="auto"/>
            <w:tcBorders>
              <w:right w:val="double" w:sz="4" w:space="0" w:color="auto"/>
            </w:tcBorders>
            <w:shd w:val="clear" w:color="auto" w:fill="auto"/>
            <w:vAlign w:val="center"/>
          </w:tcPr>
          <w:p w14:paraId="7E18C5A0" w14:textId="77777777" w:rsidR="009C0B62" w:rsidRPr="000D3CFB" w:rsidRDefault="009C0B62" w:rsidP="0009426B">
            <w:pPr>
              <w:pStyle w:val="TAC"/>
              <w:rPr>
                <w:b/>
              </w:rPr>
            </w:pPr>
            <w:r w:rsidRPr="000D3CFB">
              <w:rPr>
                <w:b/>
              </w:rPr>
              <w:t>6</w:t>
            </w:r>
          </w:p>
        </w:tc>
        <w:tc>
          <w:tcPr>
            <w:tcW w:w="0" w:type="auto"/>
            <w:tcBorders>
              <w:left w:val="double" w:sz="4" w:space="0" w:color="auto"/>
            </w:tcBorders>
            <w:vAlign w:val="center"/>
          </w:tcPr>
          <w:p w14:paraId="17627F44" w14:textId="77777777" w:rsidR="009C0B62" w:rsidRPr="000D3CFB" w:rsidRDefault="009C0B62" w:rsidP="0009426B">
            <w:pPr>
              <w:pStyle w:val="TAC"/>
            </w:pPr>
            <w:r w:rsidRPr="000D3CFB">
              <w:t>2</w:t>
            </w:r>
          </w:p>
        </w:tc>
        <w:tc>
          <w:tcPr>
            <w:tcW w:w="0" w:type="auto"/>
            <w:vAlign w:val="center"/>
          </w:tcPr>
          <w:p w14:paraId="38B91C29" w14:textId="77777777" w:rsidR="009C0B62" w:rsidRPr="000D3CFB" w:rsidRDefault="009C0B62" w:rsidP="0009426B">
            <w:pPr>
              <w:pStyle w:val="TAC"/>
            </w:pPr>
            <w:r w:rsidRPr="000D3CFB">
              <w:t>6</w:t>
            </w:r>
          </w:p>
        </w:tc>
      </w:tr>
      <w:tr w:rsidR="009C0B62" w:rsidRPr="000D3CFB" w14:paraId="010A9066" w14:textId="77777777" w:rsidTr="0009426B">
        <w:trPr>
          <w:cantSplit/>
        </w:trPr>
        <w:tc>
          <w:tcPr>
            <w:tcW w:w="0" w:type="auto"/>
            <w:tcBorders>
              <w:right w:val="double" w:sz="4" w:space="0" w:color="auto"/>
            </w:tcBorders>
            <w:shd w:val="clear" w:color="auto" w:fill="auto"/>
            <w:vAlign w:val="center"/>
          </w:tcPr>
          <w:p w14:paraId="57BDF760" w14:textId="77777777" w:rsidR="009C0B62" w:rsidRPr="000D3CFB" w:rsidRDefault="009C0B62" w:rsidP="0009426B">
            <w:pPr>
              <w:pStyle w:val="TAC"/>
              <w:rPr>
                <w:b/>
              </w:rPr>
            </w:pPr>
            <w:r w:rsidRPr="000D3CFB">
              <w:rPr>
                <w:b/>
              </w:rPr>
              <w:t>7</w:t>
            </w:r>
          </w:p>
        </w:tc>
        <w:tc>
          <w:tcPr>
            <w:tcW w:w="0" w:type="auto"/>
            <w:tcBorders>
              <w:left w:val="double" w:sz="4" w:space="0" w:color="auto"/>
            </w:tcBorders>
            <w:vAlign w:val="center"/>
          </w:tcPr>
          <w:p w14:paraId="2DC80846" w14:textId="77777777" w:rsidR="009C0B62" w:rsidRPr="000D3CFB" w:rsidRDefault="009C0B62" w:rsidP="0009426B">
            <w:pPr>
              <w:pStyle w:val="TAC"/>
            </w:pPr>
            <w:r w:rsidRPr="000D3CFB">
              <w:t>2</w:t>
            </w:r>
          </w:p>
        </w:tc>
        <w:tc>
          <w:tcPr>
            <w:tcW w:w="0" w:type="auto"/>
            <w:vAlign w:val="center"/>
          </w:tcPr>
          <w:p w14:paraId="6DF23C92" w14:textId="77777777" w:rsidR="009C0B62" w:rsidRPr="000D3CFB" w:rsidRDefault="009C0B62" w:rsidP="0009426B">
            <w:pPr>
              <w:pStyle w:val="TAC"/>
            </w:pPr>
            <w:r w:rsidRPr="000D3CFB">
              <w:t>7</w:t>
            </w:r>
          </w:p>
        </w:tc>
      </w:tr>
      <w:tr w:rsidR="009C0B62" w:rsidRPr="000D3CFB" w14:paraId="6CEDA7CE" w14:textId="77777777" w:rsidTr="0009426B">
        <w:trPr>
          <w:cantSplit/>
        </w:trPr>
        <w:tc>
          <w:tcPr>
            <w:tcW w:w="0" w:type="auto"/>
            <w:tcBorders>
              <w:right w:val="double" w:sz="4" w:space="0" w:color="auto"/>
            </w:tcBorders>
            <w:shd w:val="clear" w:color="auto" w:fill="auto"/>
            <w:vAlign w:val="center"/>
          </w:tcPr>
          <w:p w14:paraId="0D524724" w14:textId="77777777" w:rsidR="009C0B62" w:rsidRPr="000D3CFB" w:rsidRDefault="009C0B62" w:rsidP="0009426B">
            <w:pPr>
              <w:pStyle w:val="TAC"/>
              <w:rPr>
                <w:b/>
              </w:rPr>
            </w:pPr>
            <w:r w:rsidRPr="000D3CFB">
              <w:rPr>
                <w:b/>
              </w:rPr>
              <w:t>8</w:t>
            </w:r>
          </w:p>
        </w:tc>
        <w:tc>
          <w:tcPr>
            <w:tcW w:w="0" w:type="auto"/>
            <w:tcBorders>
              <w:left w:val="double" w:sz="4" w:space="0" w:color="auto"/>
            </w:tcBorders>
            <w:vAlign w:val="center"/>
          </w:tcPr>
          <w:p w14:paraId="287FD864" w14:textId="77777777" w:rsidR="009C0B62" w:rsidRPr="000D3CFB" w:rsidRDefault="009C0B62" w:rsidP="0009426B">
            <w:pPr>
              <w:pStyle w:val="TAC"/>
            </w:pPr>
            <w:r w:rsidRPr="000D3CFB">
              <w:t>2</w:t>
            </w:r>
          </w:p>
        </w:tc>
        <w:tc>
          <w:tcPr>
            <w:tcW w:w="0" w:type="auto"/>
            <w:vAlign w:val="center"/>
          </w:tcPr>
          <w:p w14:paraId="4B9D4F07" w14:textId="77777777" w:rsidR="009C0B62" w:rsidRPr="000D3CFB" w:rsidRDefault="009C0B62" w:rsidP="0009426B">
            <w:pPr>
              <w:pStyle w:val="TAC"/>
            </w:pPr>
            <w:r w:rsidRPr="000D3CFB">
              <w:t>8</w:t>
            </w:r>
          </w:p>
        </w:tc>
      </w:tr>
      <w:tr w:rsidR="009C0B62" w:rsidRPr="000D3CFB" w14:paraId="6E93A001" w14:textId="77777777" w:rsidTr="0009426B">
        <w:trPr>
          <w:cantSplit/>
        </w:trPr>
        <w:tc>
          <w:tcPr>
            <w:tcW w:w="0" w:type="auto"/>
            <w:tcBorders>
              <w:right w:val="double" w:sz="4" w:space="0" w:color="auto"/>
            </w:tcBorders>
            <w:shd w:val="clear" w:color="auto" w:fill="auto"/>
            <w:vAlign w:val="center"/>
          </w:tcPr>
          <w:p w14:paraId="744B6D56" w14:textId="77777777" w:rsidR="009C0B62" w:rsidRPr="000D3CFB" w:rsidRDefault="009C0B62" w:rsidP="0009426B">
            <w:pPr>
              <w:pStyle w:val="TAC"/>
              <w:rPr>
                <w:b/>
              </w:rPr>
            </w:pPr>
            <w:r w:rsidRPr="000D3CFB">
              <w:rPr>
                <w:b/>
              </w:rPr>
              <w:t>9</w:t>
            </w:r>
          </w:p>
        </w:tc>
        <w:tc>
          <w:tcPr>
            <w:tcW w:w="0" w:type="auto"/>
            <w:tcBorders>
              <w:left w:val="double" w:sz="4" w:space="0" w:color="auto"/>
            </w:tcBorders>
            <w:vAlign w:val="center"/>
          </w:tcPr>
          <w:p w14:paraId="0CAE84D7" w14:textId="77777777" w:rsidR="009C0B62" w:rsidRPr="000D3CFB" w:rsidRDefault="009C0B62" w:rsidP="0009426B">
            <w:pPr>
              <w:pStyle w:val="TAC"/>
            </w:pPr>
            <w:r w:rsidRPr="000D3CFB">
              <w:t>2</w:t>
            </w:r>
          </w:p>
        </w:tc>
        <w:tc>
          <w:tcPr>
            <w:tcW w:w="0" w:type="auto"/>
            <w:vAlign w:val="center"/>
          </w:tcPr>
          <w:p w14:paraId="1E2AE4AE" w14:textId="77777777" w:rsidR="009C0B62" w:rsidRPr="000D3CFB" w:rsidRDefault="009C0B62" w:rsidP="0009426B">
            <w:pPr>
              <w:pStyle w:val="TAC"/>
            </w:pPr>
            <w:r w:rsidRPr="000D3CFB">
              <w:t>9</w:t>
            </w:r>
          </w:p>
        </w:tc>
      </w:tr>
      <w:tr w:rsidR="009C0B62" w:rsidRPr="000D3CFB" w14:paraId="3CF48D7A" w14:textId="77777777" w:rsidTr="0009426B">
        <w:trPr>
          <w:cantSplit/>
        </w:trPr>
        <w:tc>
          <w:tcPr>
            <w:tcW w:w="0" w:type="auto"/>
            <w:tcBorders>
              <w:right w:val="double" w:sz="4" w:space="0" w:color="auto"/>
            </w:tcBorders>
            <w:shd w:val="clear" w:color="auto" w:fill="auto"/>
            <w:vAlign w:val="center"/>
          </w:tcPr>
          <w:p w14:paraId="306E3A6E" w14:textId="77777777" w:rsidR="009C0B62" w:rsidRPr="00E758ED" w:rsidRDefault="009C0B62" w:rsidP="0009426B">
            <w:pPr>
              <w:pStyle w:val="TAC"/>
              <w:rPr>
                <w:b/>
              </w:rPr>
            </w:pPr>
            <w:r w:rsidRPr="00E758ED">
              <w:rPr>
                <w:b/>
              </w:rPr>
              <w:t>10</w:t>
            </w:r>
          </w:p>
        </w:tc>
        <w:tc>
          <w:tcPr>
            <w:tcW w:w="0" w:type="auto"/>
            <w:tcBorders>
              <w:left w:val="double" w:sz="4" w:space="0" w:color="auto"/>
            </w:tcBorders>
            <w:vAlign w:val="center"/>
          </w:tcPr>
          <w:p w14:paraId="0FC44F60" w14:textId="77777777" w:rsidR="009C0B62" w:rsidRPr="00E758ED" w:rsidRDefault="009C0B62" w:rsidP="0009426B">
            <w:pPr>
              <w:pStyle w:val="TAC"/>
            </w:pPr>
            <w:r w:rsidRPr="00E758ED">
              <w:t>2</w:t>
            </w:r>
          </w:p>
        </w:tc>
        <w:tc>
          <w:tcPr>
            <w:tcW w:w="0" w:type="auto"/>
            <w:vAlign w:val="center"/>
          </w:tcPr>
          <w:p w14:paraId="7925DF4D" w14:textId="77777777" w:rsidR="009C0B62" w:rsidRPr="00E758ED" w:rsidRDefault="009C0B62" w:rsidP="0009426B">
            <w:pPr>
              <w:pStyle w:val="TAC"/>
            </w:pPr>
            <w:r w:rsidRPr="00E758ED">
              <w:t>10</w:t>
            </w:r>
          </w:p>
        </w:tc>
      </w:tr>
      <w:tr w:rsidR="009C0B62" w:rsidRPr="000D3CFB" w14:paraId="5AB8591D" w14:textId="77777777" w:rsidTr="0009426B">
        <w:trPr>
          <w:cantSplit/>
        </w:trPr>
        <w:tc>
          <w:tcPr>
            <w:tcW w:w="0" w:type="auto"/>
            <w:tcBorders>
              <w:right w:val="double" w:sz="4" w:space="0" w:color="auto"/>
            </w:tcBorders>
            <w:shd w:val="clear" w:color="auto" w:fill="auto"/>
            <w:vAlign w:val="center"/>
          </w:tcPr>
          <w:p w14:paraId="0CE44895" w14:textId="77777777" w:rsidR="009C0B62" w:rsidRPr="00E758ED" w:rsidRDefault="009C0B62" w:rsidP="0009426B">
            <w:pPr>
              <w:pStyle w:val="TAC"/>
              <w:rPr>
                <w:b/>
              </w:rPr>
            </w:pPr>
            <w:r w:rsidRPr="00E758ED">
              <w:rPr>
                <w:b/>
              </w:rPr>
              <w:t>11</w:t>
            </w:r>
          </w:p>
        </w:tc>
        <w:tc>
          <w:tcPr>
            <w:tcW w:w="0" w:type="auto"/>
            <w:tcBorders>
              <w:left w:val="double" w:sz="4" w:space="0" w:color="auto"/>
            </w:tcBorders>
            <w:vAlign w:val="center"/>
          </w:tcPr>
          <w:p w14:paraId="2CC125A4" w14:textId="77777777" w:rsidR="009C0B62" w:rsidRPr="00E758ED" w:rsidRDefault="009C0B62" w:rsidP="0009426B">
            <w:pPr>
              <w:pStyle w:val="TAC"/>
            </w:pPr>
            <w:r w:rsidRPr="00E758ED">
              <w:t>4</w:t>
            </w:r>
          </w:p>
        </w:tc>
        <w:tc>
          <w:tcPr>
            <w:tcW w:w="0" w:type="auto"/>
            <w:vAlign w:val="center"/>
          </w:tcPr>
          <w:p w14:paraId="08CDD02F" w14:textId="77777777" w:rsidR="009C0B62" w:rsidRPr="00E758ED" w:rsidRDefault="009C0B62" w:rsidP="0009426B">
            <w:pPr>
              <w:pStyle w:val="TAC"/>
            </w:pPr>
            <w:r w:rsidRPr="00E758ED">
              <w:t>10</w:t>
            </w:r>
          </w:p>
        </w:tc>
      </w:tr>
      <w:tr w:rsidR="009C0B62" w:rsidRPr="000D3CFB" w14:paraId="4F238995" w14:textId="77777777" w:rsidTr="0009426B">
        <w:trPr>
          <w:cantSplit/>
        </w:trPr>
        <w:tc>
          <w:tcPr>
            <w:tcW w:w="0" w:type="auto"/>
            <w:tcBorders>
              <w:right w:val="double" w:sz="4" w:space="0" w:color="auto"/>
            </w:tcBorders>
            <w:shd w:val="clear" w:color="auto" w:fill="auto"/>
            <w:vAlign w:val="center"/>
          </w:tcPr>
          <w:p w14:paraId="6D3F96A8" w14:textId="77777777" w:rsidR="009C0B62" w:rsidRPr="000D3CFB" w:rsidRDefault="009C0B62" w:rsidP="0009426B">
            <w:pPr>
              <w:pStyle w:val="TAC"/>
              <w:rPr>
                <w:b/>
              </w:rPr>
            </w:pPr>
            <w:r w:rsidRPr="000D3CFB">
              <w:rPr>
                <w:b/>
              </w:rPr>
              <w:t>12</w:t>
            </w:r>
          </w:p>
        </w:tc>
        <w:tc>
          <w:tcPr>
            <w:tcW w:w="0" w:type="auto"/>
            <w:tcBorders>
              <w:left w:val="double" w:sz="4" w:space="0" w:color="auto"/>
            </w:tcBorders>
            <w:vAlign w:val="center"/>
          </w:tcPr>
          <w:p w14:paraId="3B83A52A" w14:textId="77777777" w:rsidR="009C0B62" w:rsidRPr="000D3CFB" w:rsidRDefault="009C0B62" w:rsidP="0009426B">
            <w:pPr>
              <w:pStyle w:val="TAC"/>
            </w:pPr>
            <w:r w:rsidRPr="000D3CFB">
              <w:t>4</w:t>
            </w:r>
          </w:p>
        </w:tc>
        <w:tc>
          <w:tcPr>
            <w:tcW w:w="0" w:type="auto"/>
            <w:vAlign w:val="center"/>
          </w:tcPr>
          <w:p w14:paraId="44641918" w14:textId="77777777" w:rsidR="009C0B62" w:rsidRPr="000D3CFB" w:rsidRDefault="009C0B62" w:rsidP="0009426B">
            <w:pPr>
              <w:pStyle w:val="TAC"/>
            </w:pPr>
            <w:r w:rsidRPr="000D3CFB">
              <w:t>11</w:t>
            </w:r>
          </w:p>
        </w:tc>
      </w:tr>
      <w:tr w:rsidR="009C0B62" w:rsidRPr="000D3CFB" w14:paraId="5C373A68" w14:textId="77777777" w:rsidTr="0009426B">
        <w:trPr>
          <w:cantSplit/>
        </w:trPr>
        <w:tc>
          <w:tcPr>
            <w:tcW w:w="0" w:type="auto"/>
            <w:tcBorders>
              <w:right w:val="double" w:sz="4" w:space="0" w:color="auto"/>
            </w:tcBorders>
            <w:shd w:val="clear" w:color="auto" w:fill="auto"/>
            <w:vAlign w:val="center"/>
          </w:tcPr>
          <w:p w14:paraId="2161E722" w14:textId="77777777" w:rsidR="009C0B62" w:rsidRPr="000D3CFB" w:rsidRDefault="009C0B62" w:rsidP="0009426B">
            <w:pPr>
              <w:pStyle w:val="TAC"/>
              <w:rPr>
                <w:b/>
              </w:rPr>
            </w:pPr>
            <w:r w:rsidRPr="000D3CFB">
              <w:rPr>
                <w:b/>
              </w:rPr>
              <w:t>13</w:t>
            </w:r>
          </w:p>
        </w:tc>
        <w:tc>
          <w:tcPr>
            <w:tcW w:w="0" w:type="auto"/>
            <w:tcBorders>
              <w:left w:val="double" w:sz="4" w:space="0" w:color="auto"/>
            </w:tcBorders>
            <w:vAlign w:val="center"/>
          </w:tcPr>
          <w:p w14:paraId="43ECBA33" w14:textId="77777777" w:rsidR="009C0B62" w:rsidRPr="000D3CFB" w:rsidRDefault="009C0B62" w:rsidP="0009426B">
            <w:pPr>
              <w:pStyle w:val="TAC"/>
            </w:pPr>
            <w:r w:rsidRPr="000D3CFB">
              <w:t>4</w:t>
            </w:r>
          </w:p>
        </w:tc>
        <w:tc>
          <w:tcPr>
            <w:tcW w:w="0" w:type="auto"/>
            <w:vAlign w:val="center"/>
          </w:tcPr>
          <w:p w14:paraId="6BB00EDE" w14:textId="77777777" w:rsidR="009C0B62" w:rsidRPr="000D3CFB" w:rsidRDefault="009C0B62" w:rsidP="0009426B">
            <w:pPr>
              <w:pStyle w:val="TAC"/>
            </w:pPr>
            <w:r w:rsidRPr="000D3CFB">
              <w:t>12</w:t>
            </w:r>
          </w:p>
        </w:tc>
      </w:tr>
      <w:tr w:rsidR="009C0B62" w:rsidRPr="000D3CFB" w14:paraId="37DF8A4E" w14:textId="77777777" w:rsidTr="0009426B">
        <w:trPr>
          <w:cantSplit/>
        </w:trPr>
        <w:tc>
          <w:tcPr>
            <w:tcW w:w="0" w:type="auto"/>
            <w:tcBorders>
              <w:right w:val="double" w:sz="4" w:space="0" w:color="auto"/>
            </w:tcBorders>
            <w:shd w:val="clear" w:color="auto" w:fill="auto"/>
            <w:vAlign w:val="center"/>
          </w:tcPr>
          <w:p w14:paraId="4DC88704" w14:textId="77777777" w:rsidR="009C0B62" w:rsidRPr="000D3CFB" w:rsidRDefault="009C0B62" w:rsidP="0009426B">
            <w:pPr>
              <w:pStyle w:val="TAC"/>
              <w:rPr>
                <w:b/>
              </w:rPr>
            </w:pPr>
            <w:r w:rsidRPr="000D3CFB">
              <w:rPr>
                <w:b/>
              </w:rPr>
              <w:t>14</w:t>
            </w:r>
          </w:p>
        </w:tc>
        <w:tc>
          <w:tcPr>
            <w:tcW w:w="0" w:type="auto"/>
            <w:tcBorders>
              <w:left w:val="double" w:sz="4" w:space="0" w:color="auto"/>
            </w:tcBorders>
            <w:vAlign w:val="center"/>
          </w:tcPr>
          <w:p w14:paraId="20F07920" w14:textId="77777777" w:rsidR="009C0B62" w:rsidRPr="000D3CFB" w:rsidRDefault="009C0B62" w:rsidP="0009426B">
            <w:pPr>
              <w:pStyle w:val="TAC"/>
            </w:pPr>
            <w:r w:rsidRPr="000D3CFB">
              <w:t>4</w:t>
            </w:r>
          </w:p>
        </w:tc>
        <w:tc>
          <w:tcPr>
            <w:tcW w:w="0" w:type="auto"/>
            <w:vAlign w:val="center"/>
          </w:tcPr>
          <w:p w14:paraId="44637DD7" w14:textId="77777777" w:rsidR="009C0B62" w:rsidRPr="000D3CFB" w:rsidRDefault="009C0B62" w:rsidP="0009426B">
            <w:pPr>
              <w:pStyle w:val="TAC"/>
            </w:pPr>
            <w:r w:rsidRPr="000D3CFB">
              <w:t>13</w:t>
            </w:r>
          </w:p>
        </w:tc>
      </w:tr>
      <w:tr w:rsidR="009C0B62" w:rsidRPr="000D3CFB" w14:paraId="7E4B82FC" w14:textId="77777777" w:rsidTr="0009426B">
        <w:trPr>
          <w:cantSplit/>
        </w:trPr>
        <w:tc>
          <w:tcPr>
            <w:tcW w:w="0" w:type="auto"/>
            <w:tcBorders>
              <w:right w:val="double" w:sz="4" w:space="0" w:color="auto"/>
            </w:tcBorders>
            <w:shd w:val="clear" w:color="auto" w:fill="auto"/>
            <w:vAlign w:val="center"/>
          </w:tcPr>
          <w:p w14:paraId="15C9AD14" w14:textId="77777777" w:rsidR="009C0B62" w:rsidRPr="000D3CFB" w:rsidRDefault="009C0B62" w:rsidP="0009426B">
            <w:pPr>
              <w:pStyle w:val="TAC"/>
              <w:rPr>
                <w:b/>
              </w:rPr>
            </w:pPr>
            <w:r w:rsidRPr="000D3CFB">
              <w:rPr>
                <w:b/>
              </w:rPr>
              <w:t>15</w:t>
            </w:r>
          </w:p>
        </w:tc>
        <w:tc>
          <w:tcPr>
            <w:tcW w:w="0" w:type="auto"/>
            <w:tcBorders>
              <w:left w:val="double" w:sz="4" w:space="0" w:color="auto"/>
            </w:tcBorders>
            <w:vAlign w:val="center"/>
          </w:tcPr>
          <w:p w14:paraId="75018A77" w14:textId="77777777" w:rsidR="009C0B62" w:rsidRPr="000D3CFB" w:rsidRDefault="009C0B62" w:rsidP="0009426B">
            <w:pPr>
              <w:pStyle w:val="TAC"/>
            </w:pPr>
            <w:r w:rsidRPr="000D3CFB">
              <w:t>4</w:t>
            </w:r>
          </w:p>
        </w:tc>
        <w:tc>
          <w:tcPr>
            <w:tcW w:w="0" w:type="auto"/>
            <w:vAlign w:val="center"/>
          </w:tcPr>
          <w:p w14:paraId="5729EBE5" w14:textId="77777777" w:rsidR="009C0B62" w:rsidRPr="000D3CFB" w:rsidRDefault="009C0B62" w:rsidP="0009426B">
            <w:pPr>
              <w:pStyle w:val="TAC"/>
            </w:pPr>
            <w:r w:rsidRPr="000D3CFB">
              <w:t>14</w:t>
            </w:r>
          </w:p>
        </w:tc>
      </w:tr>
      <w:tr w:rsidR="009C0B62" w:rsidRPr="000D3CFB" w14:paraId="367A228B" w14:textId="77777777" w:rsidTr="0009426B">
        <w:trPr>
          <w:cantSplit/>
        </w:trPr>
        <w:tc>
          <w:tcPr>
            <w:tcW w:w="0" w:type="auto"/>
            <w:tcBorders>
              <w:right w:val="double" w:sz="4" w:space="0" w:color="auto"/>
            </w:tcBorders>
            <w:shd w:val="clear" w:color="auto" w:fill="auto"/>
            <w:vAlign w:val="center"/>
          </w:tcPr>
          <w:p w14:paraId="31ECF2BC" w14:textId="77777777" w:rsidR="009C0B62" w:rsidRPr="000D3CFB" w:rsidRDefault="009C0B62" w:rsidP="0009426B">
            <w:pPr>
              <w:pStyle w:val="TAC"/>
              <w:rPr>
                <w:b/>
              </w:rPr>
            </w:pPr>
            <w:r w:rsidRPr="000D3CFB">
              <w:rPr>
                <w:b/>
              </w:rPr>
              <w:t>16</w:t>
            </w:r>
          </w:p>
        </w:tc>
        <w:tc>
          <w:tcPr>
            <w:tcW w:w="0" w:type="auto"/>
            <w:tcBorders>
              <w:left w:val="double" w:sz="4" w:space="0" w:color="auto"/>
            </w:tcBorders>
            <w:vAlign w:val="center"/>
          </w:tcPr>
          <w:p w14:paraId="6A28F36E" w14:textId="77777777" w:rsidR="009C0B62" w:rsidRPr="000D3CFB" w:rsidRDefault="009C0B62" w:rsidP="0009426B">
            <w:pPr>
              <w:pStyle w:val="TAC"/>
            </w:pPr>
            <w:r w:rsidRPr="000D3CFB">
              <w:t>4</w:t>
            </w:r>
          </w:p>
        </w:tc>
        <w:tc>
          <w:tcPr>
            <w:tcW w:w="0" w:type="auto"/>
            <w:vAlign w:val="center"/>
          </w:tcPr>
          <w:p w14:paraId="400FBAB2" w14:textId="77777777" w:rsidR="009C0B62" w:rsidRPr="000D3CFB" w:rsidRDefault="009C0B62" w:rsidP="0009426B">
            <w:pPr>
              <w:pStyle w:val="TAC"/>
            </w:pPr>
            <w:r w:rsidRPr="000D3CFB">
              <w:t>15</w:t>
            </w:r>
          </w:p>
        </w:tc>
      </w:tr>
      <w:tr w:rsidR="009C0B62" w:rsidRPr="000D3CFB" w14:paraId="1AAEF276" w14:textId="77777777" w:rsidTr="0009426B">
        <w:trPr>
          <w:cantSplit/>
        </w:trPr>
        <w:tc>
          <w:tcPr>
            <w:tcW w:w="0" w:type="auto"/>
            <w:tcBorders>
              <w:right w:val="double" w:sz="4" w:space="0" w:color="auto"/>
            </w:tcBorders>
            <w:shd w:val="clear" w:color="auto" w:fill="auto"/>
            <w:vAlign w:val="center"/>
          </w:tcPr>
          <w:p w14:paraId="068C0D36" w14:textId="77777777" w:rsidR="009C0B62" w:rsidRPr="00E758ED" w:rsidRDefault="009C0B62" w:rsidP="0009426B">
            <w:pPr>
              <w:pStyle w:val="TAC"/>
              <w:rPr>
                <w:b/>
              </w:rPr>
            </w:pPr>
            <w:r w:rsidRPr="00E758ED">
              <w:rPr>
                <w:b/>
              </w:rPr>
              <w:t>17</w:t>
            </w:r>
          </w:p>
        </w:tc>
        <w:tc>
          <w:tcPr>
            <w:tcW w:w="0" w:type="auto"/>
            <w:tcBorders>
              <w:left w:val="double" w:sz="4" w:space="0" w:color="auto"/>
            </w:tcBorders>
            <w:vAlign w:val="center"/>
          </w:tcPr>
          <w:p w14:paraId="45E37482" w14:textId="77777777" w:rsidR="009C0B62" w:rsidRPr="00E758ED" w:rsidRDefault="009C0B62" w:rsidP="0009426B">
            <w:pPr>
              <w:pStyle w:val="TAC"/>
            </w:pPr>
            <w:r w:rsidRPr="00E758ED">
              <w:t>4</w:t>
            </w:r>
          </w:p>
        </w:tc>
        <w:tc>
          <w:tcPr>
            <w:tcW w:w="0" w:type="auto"/>
            <w:vAlign w:val="center"/>
          </w:tcPr>
          <w:p w14:paraId="41F9794A" w14:textId="77777777" w:rsidR="009C0B62" w:rsidRPr="00E758ED" w:rsidRDefault="009C0B62" w:rsidP="0009426B">
            <w:pPr>
              <w:pStyle w:val="TAC"/>
            </w:pPr>
            <w:r w:rsidRPr="00E758ED">
              <w:t>16</w:t>
            </w:r>
          </w:p>
        </w:tc>
      </w:tr>
      <w:tr w:rsidR="009C0B62" w:rsidRPr="000D3CFB" w14:paraId="19FA4E77" w14:textId="77777777" w:rsidTr="0009426B">
        <w:trPr>
          <w:cantSplit/>
        </w:trPr>
        <w:tc>
          <w:tcPr>
            <w:tcW w:w="0" w:type="auto"/>
            <w:tcBorders>
              <w:right w:val="double" w:sz="4" w:space="0" w:color="auto"/>
            </w:tcBorders>
            <w:shd w:val="clear" w:color="auto" w:fill="auto"/>
            <w:vAlign w:val="center"/>
          </w:tcPr>
          <w:p w14:paraId="449865E5" w14:textId="77777777" w:rsidR="009C0B62" w:rsidRPr="00E758ED" w:rsidRDefault="009C0B62" w:rsidP="0009426B">
            <w:pPr>
              <w:pStyle w:val="TAC"/>
              <w:rPr>
                <w:b/>
              </w:rPr>
            </w:pPr>
            <w:r w:rsidRPr="00E758ED">
              <w:rPr>
                <w:b/>
              </w:rPr>
              <w:t>18</w:t>
            </w:r>
          </w:p>
        </w:tc>
        <w:tc>
          <w:tcPr>
            <w:tcW w:w="0" w:type="auto"/>
            <w:tcBorders>
              <w:left w:val="double" w:sz="4" w:space="0" w:color="auto"/>
            </w:tcBorders>
            <w:vAlign w:val="center"/>
          </w:tcPr>
          <w:p w14:paraId="2589D18B" w14:textId="77777777" w:rsidR="009C0B62" w:rsidRPr="00E758ED" w:rsidRDefault="009C0B62" w:rsidP="0009426B">
            <w:pPr>
              <w:pStyle w:val="TAC"/>
            </w:pPr>
            <w:r w:rsidRPr="00E758ED">
              <w:t>4</w:t>
            </w:r>
          </w:p>
        </w:tc>
        <w:tc>
          <w:tcPr>
            <w:tcW w:w="0" w:type="auto"/>
            <w:vAlign w:val="center"/>
          </w:tcPr>
          <w:p w14:paraId="333882AF" w14:textId="77777777" w:rsidR="009C0B62" w:rsidRPr="00E758ED" w:rsidRDefault="009C0B62" w:rsidP="0009426B">
            <w:pPr>
              <w:pStyle w:val="TAC"/>
            </w:pPr>
            <w:r w:rsidRPr="00E758ED">
              <w:t>17</w:t>
            </w:r>
          </w:p>
        </w:tc>
      </w:tr>
      <w:tr w:rsidR="009C0B62" w:rsidRPr="000D3CFB" w14:paraId="39DEEF67" w14:textId="77777777" w:rsidTr="0009426B">
        <w:trPr>
          <w:cantSplit/>
        </w:trPr>
        <w:tc>
          <w:tcPr>
            <w:tcW w:w="0" w:type="auto"/>
            <w:tcBorders>
              <w:right w:val="double" w:sz="4" w:space="0" w:color="auto"/>
            </w:tcBorders>
            <w:shd w:val="clear" w:color="auto" w:fill="auto"/>
            <w:vAlign w:val="center"/>
          </w:tcPr>
          <w:p w14:paraId="32A0EB5F" w14:textId="77777777" w:rsidR="009C0B62" w:rsidRPr="00E758ED" w:rsidRDefault="009C0B62" w:rsidP="0009426B">
            <w:pPr>
              <w:pStyle w:val="TAC"/>
              <w:rPr>
                <w:b/>
              </w:rPr>
            </w:pPr>
            <w:r w:rsidRPr="00E758ED">
              <w:rPr>
                <w:b/>
              </w:rPr>
              <w:t>19</w:t>
            </w:r>
          </w:p>
        </w:tc>
        <w:tc>
          <w:tcPr>
            <w:tcW w:w="0" w:type="auto"/>
            <w:tcBorders>
              <w:left w:val="double" w:sz="4" w:space="0" w:color="auto"/>
            </w:tcBorders>
            <w:vAlign w:val="center"/>
          </w:tcPr>
          <w:p w14:paraId="62726191" w14:textId="77777777" w:rsidR="009C0B62" w:rsidRPr="00E758ED" w:rsidRDefault="009C0B62" w:rsidP="0009426B">
            <w:pPr>
              <w:pStyle w:val="TAC"/>
            </w:pPr>
            <w:r w:rsidRPr="00E758ED">
              <w:t>4</w:t>
            </w:r>
          </w:p>
        </w:tc>
        <w:tc>
          <w:tcPr>
            <w:tcW w:w="0" w:type="auto"/>
            <w:vAlign w:val="center"/>
          </w:tcPr>
          <w:p w14:paraId="5915F182" w14:textId="77777777" w:rsidR="009C0B62" w:rsidRPr="00E758ED" w:rsidRDefault="009C0B62" w:rsidP="0009426B">
            <w:pPr>
              <w:pStyle w:val="TAC"/>
            </w:pPr>
            <w:r w:rsidRPr="00E758ED">
              <w:t>18</w:t>
            </w:r>
          </w:p>
        </w:tc>
      </w:tr>
      <w:tr w:rsidR="009C0B62" w:rsidRPr="000D3CFB" w14:paraId="0AB57569" w14:textId="77777777" w:rsidTr="0009426B">
        <w:trPr>
          <w:cantSplit/>
        </w:trPr>
        <w:tc>
          <w:tcPr>
            <w:tcW w:w="0" w:type="auto"/>
            <w:tcBorders>
              <w:right w:val="double" w:sz="4" w:space="0" w:color="auto"/>
            </w:tcBorders>
            <w:shd w:val="clear" w:color="auto" w:fill="auto"/>
            <w:vAlign w:val="center"/>
          </w:tcPr>
          <w:p w14:paraId="389320D4" w14:textId="77777777" w:rsidR="009C0B62" w:rsidRPr="00E758ED" w:rsidRDefault="009C0B62" w:rsidP="0009426B">
            <w:pPr>
              <w:pStyle w:val="TAC"/>
              <w:rPr>
                <w:b/>
              </w:rPr>
            </w:pPr>
            <w:r w:rsidRPr="00E758ED">
              <w:rPr>
                <w:b/>
              </w:rPr>
              <w:t>20</w:t>
            </w:r>
          </w:p>
        </w:tc>
        <w:tc>
          <w:tcPr>
            <w:tcW w:w="0" w:type="auto"/>
            <w:tcBorders>
              <w:left w:val="double" w:sz="4" w:space="0" w:color="auto"/>
            </w:tcBorders>
            <w:vAlign w:val="center"/>
          </w:tcPr>
          <w:p w14:paraId="7F5F39C2" w14:textId="77777777" w:rsidR="009C0B62" w:rsidRPr="00E758ED" w:rsidRDefault="009C0B62" w:rsidP="0009426B">
            <w:pPr>
              <w:pStyle w:val="TAC"/>
            </w:pPr>
            <w:r w:rsidRPr="00E758ED">
              <w:t>4</w:t>
            </w:r>
          </w:p>
        </w:tc>
        <w:tc>
          <w:tcPr>
            <w:tcW w:w="0" w:type="auto"/>
            <w:vAlign w:val="center"/>
          </w:tcPr>
          <w:p w14:paraId="0337B207" w14:textId="77777777" w:rsidR="009C0B62" w:rsidRPr="00E758ED" w:rsidRDefault="009C0B62" w:rsidP="0009426B">
            <w:pPr>
              <w:pStyle w:val="TAC"/>
            </w:pPr>
            <w:r w:rsidRPr="00E758ED">
              <w:t>19</w:t>
            </w:r>
          </w:p>
        </w:tc>
      </w:tr>
      <w:tr w:rsidR="009C0B62" w:rsidRPr="000D3CFB" w14:paraId="37649ADB" w14:textId="77777777" w:rsidTr="0009426B">
        <w:trPr>
          <w:cantSplit/>
        </w:trPr>
        <w:tc>
          <w:tcPr>
            <w:tcW w:w="0" w:type="auto"/>
            <w:tcBorders>
              <w:right w:val="double" w:sz="4" w:space="0" w:color="auto"/>
            </w:tcBorders>
            <w:shd w:val="clear" w:color="auto" w:fill="auto"/>
            <w:vAlign w:val="center"/>
          </w:tcPr>
          <w:p w14:paraId="6E65FFD5" w14:textId="77777777" w:rsidR="009C0B62" w:rsidRPr="000D3CFB" w:rsidRDefault="009C0B62" w:rsidP="0009426B">
            <w:pPr>
              <w:pStyle w:val="TAC"/>
              <w:rPr>
                <w:b/>
              </w:rPr>
            </w:pPr>
            <w:r w:rsidRPr="000D3CFB">
              <w:rPr>
                <w:b/>
              </w:rPr>
              <w:t>21</w:t>
            </w:r>
          </w:p>
        </w:tc>
        <w:tc>
          <w:tcPr>
            <w:tcW w:w="0" w:type="auto"/>
            <w:tcBorders>
              <w:left w:val="double" w:sz="4" w:space="0" w:color="auto"/>
            </w:tcBorders>
            <w:vAlign w:val="center"/>
          </w:tcPr>
          <w:p w14:paraId="5A14722C" w14:textId="77777777" w:rsidR="009C0B62" w:rsidRPr="000D3CFB" w:rsidRDefault="009C0B62" w:rsidP="0009426B">
            <w:pPr>
              <w:pStyle w:val="TAC"/>
            </w:pPr>
            <w:r w:rsidRPr="000D3CFB">
              <w:t>6</w:t>
            </w:r>
          </w:p>
        </w:tc>
        <w:tc>
          <w:tcPr>
            <w:tcW w:w="0" w:type="auto"/>
            <w:vAlign w:val="center"/>
          </w:tcPr>
          <w:p w14:paraId="5D6CF0F4" w14:textId="77777777" w:rsidR="009C0B62" w:rsidRPr="000D3CFB" w:rsidRDefault="009C0B62" w:rsidP="0009426B">
            <w:pPr>
              <w:pStyle w:val="TAC"/>
            </w:pPr>
            <w:r w:rsidRPr="000D3CFB">
              <w:t>19</w:t>
            </w:r>
          </w:p>
        </w:tc>
      </w:tr>
      <w:tr w:rsidR="009C0B62" w:rsidRPr="000D3CFB" w14:paraId="09A21EF7" w14:textId="77777777" w:rsidTr="0009426B">
        <w:trPr>
          <w:cantSplit/>
        </w:trPr>
        <w:tc>
          <w:tcPr>
            <w:tcW w:w="0" w:type="auto"/>
            <w:tcBorders>
              <w:right w:val="double" w:sz="4" w:space="0" w:color="auto"/>
            </w:tcBorders>
            <w:shd w:val="clear" w:color="auto" w:fill="auto"/>
            <w:vAlign w:val="center"/>
          </w:tcPr>
          <w:p w14:paraId="299591B6" w14:textId="77777777" w:rsidR="009C0B62" w:rsidRPr="000D3CFB" w:rsidRDefault="009C0B62" w:rsidP="0009426B">
            <w:pPr>
              <w:pStyle w:val="TAC"/>
              <w:rPr>
                <w:b/>
              </w:rPr>
            </w:pPr>
            <w:r w:rsidRPr="000D3CFB">
              <w:rPr>
                <w:b/>
              </w:rPr>
              <w:t>22</w:t>
            </w:r>
          </w:p>
        </w:tc>
        <w:tc>
          <w:tcPr>
            <w:tcW w:w="0" w:type="auto"/>
            <w:tcBorders>
              <w:left w:val="double" w:sz="4" w:space="0" w:color="auto"/>
            </w:tcBorders>
            <w:vAlign w:val="center"/>
          </w:tcPr>
          <w:p w14:paraId="6A03B7E6" w14:textId="77777777" w:rsidR="009C0B62" w:rsidRPr="000D3CFB" w:rsidRDefault="009C0B62" w:rsidP="0009426B">
            <w:pPr>
              <w:pStyle w:val="TAC"/>
            </w:pPr>
            <w:r w:rsidRPr="000D3CFB">
              <w:t>6</w:t>
            </w:r>
          </w:p>
        </w:tc>
        <w:tc>
          <w:tcPr>
            <w:tcW w:w="0" w:type="auto"/>
            <w:vAlign w:val="center"/>
          </w:tcPr>
          <w:p w14:paraId="2BB2E905" w14:textId="77777777" w:rsidR="009C0B62" w:rsidRPr="000D3CFB" w:rsidRDefault="009C0B62" w:rsidP="0009426B">
            <w:pPr>
              <w:pStyle w:val="TAC"/>
            </w:pPr>
            <w:r w:rsidRPr="000D3CFB">
              <w:t>20</w:t>
            </w:r>
          </w:p>
        </w:tc>
      </w:tr>
      <w:tr w:rsidR="009C0B62" w:rsidRPr="000D3CFB" w14:paraId="3A3B30D8" w14:textId="77777777" w:rsidTr="0009426B">
        <w:trPr>
          <w:cantSplit/>
        </w:trPr>
        <w:tc>
          <w:tcPr>
            <w:tcW w:w="0" w:type="auto"/>
            <w:tcBorders>
              <w:right w:val="double" w:sz="4" w:space="0" w:color="auto"/>
            </w:tcBorders>
            <w:shd w:val="clear" w:color="auto" w:fill="auto"/>
            <w:vAlign w:val="center"/>
          </w:tcPr>
          <w:p w14:paraId="2B8A9B69" w14:textId="77777777" w:rsidR="009C0B62" w:rsidRPr="000D3CFB" w:rsidRDefault="009C0B62" w:rsidP="0009426B">
            <w:pPr>
              <w:pStyle w:val="TAC"/>
              <w:rPr>
                <w:b/>
              </w:rPr>
            </w:pPr>
            <w:r w:rsidRPr="000D3CFB">
              <w:rPr>
                <w:b/>
              </w:rPr>
              <w:t>23</w:t>
            </w:r>
          </w:p>
        </w:tc>
        <w:tc>
          <w:tcPr>
            <w:tcW w:w="0" w:type="auto"/>
            <w:tcBorders>
              <w:left w:val="double" w:sz="4" w:space="0" w:color="auto"/>
            </w:tcBorders>
            <w:vAlign w:val="center"/>
          </w:tcPr>
          <w:p w14:paraId="7F78CF07" w14:textId="77777777" w:rsidR="009C0B62" w:rsidRPr="000D3CFB" w:rsidRDefault="009C0B62" w:rsidP="0009426B">
            <w:pPr>
              <w:pStyle w:val="TAC"/>
            </w:pPr>
            <w:r w:rsidRPr="000D3CFB">
              <w:t>6</w:t>
            </w:r>
          </w:p>
        </w:tc>
        <w:tc>
          <w:tcPr>
            <w:tcW w:w="0" w:type="auto"/>
            <w:vAlign w:val="center"/>
          </w:tcPr>
          <w:p w14:paraId="58AB2F1C" w14:textId="77777777" w:rsidR="009C0B62" w:rsidRPr="000D3CFB" w:rsidRDefault="009C0B62" w:rsidP="0009426B">
            <w:pPr>
              <w:pStyle w:val="TAC"/>
            </w:pPr>
            <w:r w:rsidRPr="000D3CFB">
              <w:t>21</w:t>
            </w:r>
          </w:p>
        </w:tc>
      </w:tr>
      <w:tr w:rsidR="009C0B62" w:rsidRPr="000D3CFB" w14:paraId="477B0F1E" w14:textId="77777777" w:rsidTr="0009426B">
        <w:trPr>
          <w:cantSplit/>
        </w:trPr>
        <w:tc>
          <w:tcPr>
            <w:tcW w:w="0" w:type="auto"/>
            <w:tcBorders>
              <w:right w:val="double" w:sz="4" w:space="0" w:color="auto"/>
            </w:tcBorders>
            <w:shd w:val="clear" w:color="auto" w:fill="auto"/>
            <w:vAlign w:val="center"/>
          </w:tcPr>
          <w:p w14:paraId="0BCDA8FC" w14:textId="77777777" w:rsidR="009C0B62" w:rsidRPr="000D3CFB" w:rsidRDefault="009C0B62" w:rsidP="0009426B">
            <w:pPr>
              <w:pStyle w:val="TAC"/>
              <w:rPr>
                <w:b/>
              </w:rPr>
            </w:pPr>
            <w:r w:rsidRPr="000D3CFB">
              <w:rPr>
                <w:b/>
              </w:rPr>
              <w:t>24</w:t>
            </w:r>
          </w:p>
        </w:tc>
        <w:tc>
          <w:tcPr>
            <w:tcW w:w="0" w:type="auto"/>
            <w:tcBorders>
              <w:left w:val="double" w:sz="4" w:space="0" w:color="auto"/>
            </w:tcBorders>
            <w:vAlign w:val="center"/>
          </w:tcPr>
          <w:p w14:paraId="6BD88F34" w14:textId="77777777" w:rsidR="009C0B62" w:rsidRPr="000D3CFB" w:rsidRDefault="009C0B62" w:rsidP="0009426B">
            <w:pPr>
              <w:pStyle w:val="TAC"/>
            </w:pPr>
            <w:r w:rsidRPr="000D3CFB">
              <w:t>6</w:t>
            </w:r>
          </w:p>
        </w:tc>
        <w:tc>
          <w:tcPr>
            <w:tcW w:w="0" w:type="auto"/>
            <w:vAlign w:val="center"/>
          </w:tcPr>
          <w:p w14:paraId="6DFABEEA" w14:textId="77777777" w:rsidR="009C0B62" w:rsidRPr="000D3CFB" w:rsidRDefault="009C0B62" w:rsidP="0009426B">
            <w:pPr>
              <w:pStyle w:val="TAC"/>
            </w:pPr>
            <w:r w:rsidRPr="000D3CFB">
              <w:t>22</w:t>
            </w:r>
          </w:p>
        </w:tc>
      </w:tr>
      <w:tr w:rsidR="009C0B62" w:rsidRPr="000D3CFB" w14:paraId="4B5A7022" w14:textId="77777777" w:rsidTr="0009426B">
        <w:trPr>
          <w:cantSplit/>
        </w:trPr>
        <w:tc>
          <w:tcPr>
            <w:tcW w:w="0" w:type="auto"/>
            <w:tcBorders>
              <w:right w:val="double" w:sz="4" w:space="0" w:color="auto"/>
            </w:tcBorders>
            <w:shd w:val="clear" w:color="auto" w:fill="auto"/>
            <w:vAlign w:val="center"/>
          </w:tcPr>
          <w:p w14:paraId="56FFD254" w14:textId="77777777" w:rsidR="009C0B62" w:rsidRPr="000D3CFB" w:rsidRDefault="009C0B62" w:rsidP="0009426B">
            <w:pPr>
              <w:pStyle w:val="TAC"/>
              <w:rPr>
                <w:b/>
              </w:rPr>
            </w:pPr>
            <w:r w:rsidRPr="000D3CFB">
              <w:rPr>
                <w:b/>
              </w:rPr>
              <w:t>25</w:t>
            </w:r>
          </w:p>
        </w:tc>
        <w:tc>
          <w:tcPr>
            <w:tcW w:w="0" w:type="auto"/>
            <w:tcBorders>
              <w:left w:val="double" w:sz="4" w:space="0" w:color="auto"/>
            </w:tcBorders>
            <w:vAlign w:val="center"/>
          </w:tcPr>
          <w:p w14:paraId="2F34D7F4" w14:textId="77777777" w:rsidR="009C0B62" w:rsidRPr="000D3CFB" w:rsidRDefault="009C0B62" w:rsidP="0009426B">
            <w:pPr>
              <w:pStyle w:val="TAC"/>
            </w:pPr>
            <w:r w:rsidRPr="000D3CFB">
              <w:t>6</w:t>
            </w:r>
          </w:p>
        </w:tc>
        <w:tc>
          <w:tcPr>
            <w:tcW w:w="0" w:type="auto"/>
            <w:vAlign w:val="center"/>
          </w:tcPr>
          <w:p w14:paraId="194D73A6" w14:textId="77777777" w:rsidR="009C0B62" w:rsidRPr="000D3CFB" w:rsidRDefault="009C0B62" w:rsidP="0009426B">
            <w:pPr>
              <w:pStyle w:val="TAC"/>
            </w:pPr>
            <w:r w:rsidRPr="000D3CFB">
              <w:t>23</w:t>
            </w:r>
          </w:p>
        </w:tc>
      </w:tr>
      <w:tr w:rsidR="009C0B62" w:rsidRPr="000D3CFB" w14:paraId="5DAEA824" w14:textId="77777777" w:rsidTr="0009426B">
        <w:trPr>
          <w:cantSplit/>
        </w:trPr>
        <w:tc>
          <w:tcPr>
            <w:tcW w:w="0" w:type="auto"/>
            <w:tcBorders>
              <w:right w:val="double" w:sz="4" w:space="0" w:color="auto"/>
            </w:tcBorders>
            <w:shd w:val="clear" w:color="auto" w:fill="auto"/>
            <w:vAlign w:val="center"/>
          </w:tcPr>
          <w:p w14:paraId="678CB778" w14:textId="77777777" w:rsidR="009C0B62" w:rsidRPr="000D3CFB" w:rsidRDefault="009C0B62" w:rsidP="0009426B">
            <w:pPr>
              <w:pStyle w:val="TAC"/>
              <w:rPr>
                <w:b/>
              </w:rPr>
            </w:pPr>
            <w:r w:rsidRPr="000D3CFB">
              <w:rPr>
                <w:b/>
              </w:rPr>
              <w:t>26</w:t>
            </w:r>
          </w:p>
        </w:tc>
        <w:tc>
          <w:tcPr>
            <w:tcW w:w="0" w:type="auto"/>
            <w:tcBorders>
              <w:left w:val="double" w:sz="4" w:space="0" w:color="auto"/>
            </w:tcBorders>
            <w:vAlign w:val="center"/>
          </w:tcPr>
          <w:p w14:paraId="1C675EBF" w14:textId="77777777" w:rsidR="009C0B62" w:rsidRPr="000D3CFB" w:rsidRDefault="009C0B62" w:rsidP="0009426B">
            <w:pPr>
              <w:pStyle w:val="TAC"/>
            </w:pPr>
            <w:r w:rsidRPr="000D3CFB">
              <w:t>6</w:t>
            </w:r>
          </w:p>
        </w:tc>
        <w:tc>
          <w:tcPr>
            <w:tcW w:w="0" w:type="auto"/>
            <w:vAlign w:val="center"/>
          </w:tcPr>
          <w:p w14:paraId="44AA8B4B" w14:textId="77777777" w:rsidR="009C0B62" w:rsidRPr="000D3CFB" w:rsidRDefault="009C0B62" w:rsidP="0009426B">
            <w:pPr>
              <w:pStyle w:val="TAC"/>
            </w:pPr>
            <w:r w:rsidRPr="000D3CFB">
              <w:t>24</w:t>
            </w:r>
          </w:p>
        </w:tc>
      </w:tr>
      <w:tr w:rsidR="009C0B62" w:rsidRPr="000D3CFB" w14:paraId="756A7096" w14:textId="77777777" w:rsidTr="0009426B">
        <w:trPr>
          <w:cantSplit/>
        </w:trPr>
        <w:tc>
          <w:tcPr>
            <w:tcW w:w="0" w:type="auto"/>
            <w:tcBorders>
              <w:right w:val="double" w:sz="4" w:space="0" w:color="auto"/>
            </w:tcBorders>
            <w:shd w:val="clear" w:color="auto" w:fill="auto"/>
            <w:vAlign w:val="center"/>
          </w:tcPr>
          <w:p w14:paraId="10755C80" w14:textId="77777777" w:rsidR="009C0B62" w:rsidRPr="000D3CFB" w:rsidRDefault="009C0B62" w:rsidP="0009426B">
            <w:pPr>
              <w:pStyle w:val="TAC"/>
              <w:rPr>
                <w:b/>
              </w:rPr>
            </w:pPr>
            <w:r w:rsidRPr="000D3CFB">
              <w:rPr>
                <w:b/>
              </w:rPr>
              <w:t>27</w:t>
            </w:r>
          </w:p>
        </w:tc>
        <w:tc>
          <w:tcPr>
            <w:tcW w:w="0" w:type="auto"/>
            <w:tcBorders>
              <w:left w:val="double" w:sz="4" w:space="0" w:color="auto"/>
            </w:tcBorders>
            <w:vAlign w:val="center"/>
          </w:tcPr>
          <w:p w14:paraId="016A51CD" w14:textId="77777777" w:rsidR="009C0B62" w:rsidRPr="000D3CFB" w:rsidRDefault="009C0B62" w:rsidP="0009426B">
            <w:pPr>
              <w:pStyle w:val="TAC"/>
            </w:pPr>
            <w:r w:rsidRPr="000D3CFB">
              <w:t>6</w:t>
            </w:r>
          </w:p>
        </w:tc>
        <w:tc>
          <w:tcPr>
            <w:tcW w:w="0" w:type="auto"/>
            <w:vAlign w:val="center"/>
          </w:tcPr>
          <w:p w14:paraId="66D0DAE5" w14:textId="77777777" w:rsidR="009C0B62" w:rsidRPr="000D3CFB" w:rsidRDefault="009C0B62" w:rsidP="0009426B">
            <w:pPr>
              <w:pStyle w:val="TAC"/>
            </w:pPr>
            <w:r w:rsidRPr="000D3CFB">
              <w:t>25</w:t>
            </w:r>
          </w:p>
        </w:tc>
      </w:tr>
      <w:tr w:rsidR="009C0B62" w:rsidRPr="000D3CFB" w14:paraId="672FFC8F" w14:textId="77777777" w:rsidTr="0009426B">
        <w:trPr>
          <w:cantSplit/>
        </w:trPr>
        <w:tc>
          <w:tcPr>
            <w:tcW w:w="0" w:type="auto"/>
            <w:tcBorders>
              <w:right w:val="double" w:sz="4" w:space="0" w:color="auto"/>
            </w:tcBorders>
            <w:shd w:val="clear" w:color="auto" w:fill="auto"/>
            <w:vAlign w:val="center"/>
          </w:tcPr>
          <w:p w14:paraId="0F6E174B" w14:textId="77777777" w:rsidR="009C0B62" w:rsidRPr="000D3CFB" w:rsidRDefault="009C0B62" w:rsidP="0009426B">
            <w:pPr>
              <w:pStyle w:val="TAC"/>
              <w:rPr>
                <w:b/>
              </w:rPr>
            </w:pPr>
            <w:r w:rsidRPr="000D3CFB">
              <w:rPr>
                <w:b/>
              </w:rPr>
              <w:t>28</w:t>
            </w:r>
          </w:p>
        </w:tc>
        <w:tc>
          <w:tcPr>
            <w:tcW w:w="0" w:type="auto"/>
            <w:tcBorders>
              <w:left w:val="double" w:sz="4" w:space="0" w:color="auto"/>
            </w:tcBorders>
            <w:vAlign w:val="center"/>
          </w:tcPr>
          <w:p w14:paraId="0D8041D6" w14:textId="77777777" w:rsidR="009C0B62" w:rsidRPr="000D3CFB" w:rsidRDefault="009C0B62" w:rsidP="0009426B">
            <w:pPr>
              <w:pStyle w:val="TAC"/>
            </w:pPr>
            <w:r w:rsidRPr="000D3CFB">
              <w:t>6</w:t>
            </w:r>
          </w:p>
        </w:tc>
        <w:tc>
          <w:tcPr>
            <w:tcW w:w="0" w:type="auto"/>
            <w:vAlign w:val="center"/>
          </w:tcPr>
          <w:p w14:paraId="0C6A5AF4" w14:textId="77777777" w:rsidR="009C0B62" w:rsidRPr="000D3CFB" w:rsidRDefault="009C0B62" w:rsidP="0009426B">
            <w:pPr>
              <w:pStyle w:val="TAC"/>
            </w:pPr>
            <w:r w:rsidRPr="000D3CFB">
              <w:t>26</w:t>
            </w:r>
            <w:r w:rsidRPr="000D3CFB">
              <w:rPr>
                <w:rFonts w:hint="eastAsia"/>
                <w:lang w:eastAsia="zh-CN"/>
              </w:rPr>
              <w:t>/26A</w:t>
            </w:r>
          </w:p>
        </w:tc>
      </w:tr>
      <w:tr w:rsidR="009C0B62" w:rsidRPr="000D3CFB" w14:paraId="074AA8ED" w14:textId="77777777" w:rsidTr="0009426B">
        <w:trPr>
          <w:cantSplit/>
        </w:trPr>
        <w:tc>
          <w:tcPr>
            <w:tcW w:w="0" w:type="auto"/>
            <w:tcBorders>
              <w:right w:val="double" w:sz="4" w:space="0" w:color="auto"/>
            </w:tcBorders>
            <w:shd w:val="clear" w:color="auto" w:fill="auto"/>
            <w:vAlign w:val="center"/>
          </w:tcPr>
          <w:p w14:paraId="36F8E373" w14:textId="77777777" w:rsidR="009C0B62" w:rsidRPr="000D3CFB" w:rsidRDefault="009C0B62" w:rsidP="0009426B">
            <w:pPr>
              <w:pStyle w:val="TAC"/>
              <w:rPr>
                <w:b/>
              </w:rPr>
            </w:pPr>
            <w:r w:rsidRPr="000D3CFB">
              <w:rPr>
                <w:b/>
              </w:rPr>
              <w:t>29</w:t>
            </w:r>
          </w:p>
        </w:tc>
        <w:tc>
          <w:tcPr>
            <w:tcW w:w="0" w:type="auto"/>
            <w:tcBorders>
              <w:left w:val="double" w:sz="4" w:space="0" w:color="auto"/>
            </w:tcBorders>
            <w:vAlign w:val="center"/>
          </w:tcPr>
          <w:p w14:paraId="053A8308" w14:textId="77777777" w:rsidR="009C0B62" w:rsidRPr="000D3CFB" w:rsidRDefault="009C0B62" w:rsidP="0009426B">
            <w:pPr>
              <w:pStyle w:val="TAC"/>
            </w:pPr>
            <w:r w:rsidRPr="000D3CFB">
              <w:t>2</w:t>
            </w:r>
          </w:p>
        </w:tc>
        <w:tc>
          <w:tcPr>
            <w:tcW w:w="0" w:type="auto"/>
            <w:vMerge w:val="restart"/>
            <w:vAlign w:val="center"/>
          </w:tcPr>
          <w:p w14:paraId="30C16BA0" w14:textId="77777777" w:rsidR="009C0B62" w:rsidRPr="000D3CFB" w:rsidRDefault="009C0B62" w:rsidP="0009426B">
            <w:pPr>
              <w:pStyle w:val="TAC"/>
            </w:pPr>
            <w:r w:rsidRPr="000D3CFB">
              <w:t>reserved</w:t>
            </w:r>
          </w:p>
        </w:tc>
      </w:tr>
      <w:tr w:rsidR="009C0B62" w:rsidRPr="000D3CFB" w14:paraId="2C810FE8" w14:textId="77777777" w:rsidTr="0009426B">
        <w:trPr>
          <w:cantSplit/>
        </w:trPr>
        <w:tc>
          <w:tcPr>
            <w:tcW w:w="0" w:type="auto"/>
            <w:tcBorders>
              <w:right w:val="double" w:sz="4" w:space="0" w:color="auto"/>
            </w:tcBorders>
            <w:shd w:val="clear" w:color="auto" w:fill="auto"/>
            <w:vAlign w:val="center"/>
          </w:tcPr>
          <w:p w14:paraId="563F50BB" w14:textId="77777777" w:rsidR="009C0B62" w:rsidRPr="000D3CFB" w:rsidRDefault="009C0B62" w:rsidP="0009426B">
            <w:pPr>
              <w:pStyle w:val="TAC"/>
              <w:rPr>
                <w:b/>
              </w:rPr>
            </w:pPr>
            <w:r w:rsidRPr="000D3CFB">
              <w:rPr>
                <w:b/>
              </w:rPr>
              <w:t>30</w:t>
            </w:r>
          </w:p>
        </w:tc>
        <w:tc>
          <w:tcPr>
            <w:tcW w:w="0" w:type="auto"/>
            <w:tcBorders>
              <w:left w:val="double" w:sz="4" w:space="0" w:color="auto"/>
            </w:tcBorders>
            <w:vAlign w:val="center"/>
          </w:tcPr>
          <w:p w14:paraId="5608FE75" w14:textId="77777777" w:rsidR="009C0B62" w:rsidRPr="000D3CFB" w:rsidRDefault="009C0B62" w:rsidP="0009426B">
            <w:pPr>
              <w:pStyle w:val="TAC"/>
            </w:pPr>
            <w:r w:rsidRPr="000D3CFB">
              <w:t>4</w:t>
            </w:r>
          </w:p>
        </w:tc>
        <w:tc>
          <w:tcPr>
            <w:tcW w:w="0" w:type="auto"/>
            <w:vMerge/>
            <w:vAlign w:val="center"/>
          </w:tcPr>
          <w:p w14:paraId="3216B741" w14:textId="77777777" w:rsidR="009C0B62" w:rsidRPr="000D3CFB" w:rsidRDefault="009C0B62" w:rsidP="0009426B">
            <w:pPr>
              <w:pStyle w:val="TAC"/>
            </w:pPr>
          </w:p>
        </w:tc>
      </w:tr>
      <w:tr w:rsidR="009C0B62" w:rsidRPr="000D3CFB" w14:paraId="6B4750CC" w14:textId="77777777" w:rsidTr="0009426B">
        <w:trPr>
          <w:cantSplit/>
        </w:trPr>
        <w:tc>
          <w:tcPr>
            <w:tcW w:w="0" w:type="auto"/>
            <w:tcBorders>
              <w:right w:val="double" w:sz="4" w:space="0" w:color="auto"/>
            </w:tcBorders>
            <w:shd w:val="clear" w:color="auto" w:fill="auto"/>
            <w:vAlign w:val="center"/>
          </w:tcPr>
          <w:p w14:paraId="6E4C0235" w14:textId="77777777" w:rsidR="009C0B62" w:rsidRPr="000D3CFB" w:rsidRDefault="009C0B62" w:rsidP="0009426B">
            <w:pPr>
              <w:pStyle w:val="TAC"/>
              <w:rPr>
                <w:b/>
              </w:rPr>
            </w:pPr>
            <w:r w:rsidRPr="000D3CFB">
              <w:rPr>
                <w:b/>
              </w:rPr>
              <w:t>31</w:t>
            </w:r>
          </w:p>
        </w:tc>
        <w:tc>
          <w:tcPr>
            <w:tcW w:w="0" w:type="auto"/>
            <w:tcBorders>
              <w:left w:val="double" w:sz="4" w:space="0" w:color="auto"/>
            </w:tcBorders>
            <w:vAlign w:val="center"/>
          </w:tcPr>
          <w:p w14:paraId="74FD9DAB" w14:textId="77777777" w:rsidR="009C0B62" w:rsidRPr="000D3CFB" w:rsidRDefault="009C0B62" w:rsidP="0009426B">
            <w:pPr>
              <w:pStyle w:val="TAC"/>
            </w:pPr>
            <w:r w:rsidRPr="000D3CFB">
              <w:t>6</w:t>
            </w:r>
          </w:p>
        </w:tc>
        <w:tc>
          <w:tcPr>
            <w:tcW w:w="0" w:type="auto"/>
            <w:vMerge/>
            <w:vAlign w:val="center"/>
          </w:tcPr>
          <w:p w14:paraId="4096910C" w14:textId="77777777" w:rsidR="009C0B62" w:rsidRPr="000D3CFB" w:rsidRDefault="009C0B62" w:rsidP="0009426B">
            <w:pPr>
              <w:pStyle w:val="TAC"/>
            </w:pPr>
          </w:p>
        </w:tc>
      </w:tr>
    </w:tbl>
    <w:p w14:paraId="29F3A157" w14:textId="77777777" w:rsidR="009C0B62" w:rsidRDefault="009C0B62" w:rsidP="009C0B62">
      <w:pPr>
        <w:pStyle w:val="ListParagraph"/>
        <w:ind w:left="0"/>
        <w:rPr>
          <w:bCs/>
        </w:rPr>
      </w:pPr>
    </w:p>
    <w:p w14:paraId="02814A92" w14:textId="77777777" w:rsidR="009C0B62" w:rsidRPr="00954097" w:rsidRDefault="009C0B62" w:rsidP="009C0B62">
      <w:pPr>
        <w:pStyle w:val="TH"/>
      </w:pPr>
      <w:r>
        <w:lastRenderedPageBreak/>
        <w:t>Table 11.1-2</w:t>
      </w:r>
      <w:r w:rsidRPr="000D3CFB">
        <w:t>: Modulat</w:t>
      </w:r>
      <w:r>
        <w:t>ion and TBS index table 2 for PMCH</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0B62" w:rsidRPr="000D3CFB" w14:paraId="24FEBA52" w14:textId="77777777" w:rsidTr="0009426B">
        <w:trPr>
          <w:cantSplit/>
          <w:tblHeader/>
        </w:trPr>
        <w:tc>
          <w:tcPr>
            <w:tcW w:w="0" w:type="auto"/>
            <w:tcBorders>
              <w:bottom w:val="double" w:sz="4" w:space="0" w:color="auto"/>
              <w:right w:val="double" w:sz="4" w:space="0" w:color="auto"/>
            </w:tcBorders>
            <w:shd w:val="clear" w:color="auto" w:fill="auto"/>
            <w:vAlign w:val="center"/>
          </w:tcPr>
          <w:p w14:paraId="35166CDA" w14:textId="77777777" w:rsidR="009C0B62" w:rsidRPr="000D3CFB" w:rsidRDefault="009C0B62" w:rsidP="0009426B">
            <w:pPr>
              <w:keepNext/>
              <w:keepLines/>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2C696B7D" wp14:editId="634D743F">
                  <wp:extent cx="274955" cy="201930"/>
                  <wp:effectExtent l="0" t="0" r="0" b="762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14:paraId="385AA850" w14:textId="77777777" w:rsidR="009C0B62" w:rsidRPr="000D3CFB" w:rsidRDefault="009C0B62" w:rsidP="0009426B">
            <w:pPr>
              <w:keepNext/>
              <w:keepLines/>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2D718CEC" wp14:editId="7838131F">
                  <wp:extent cx="201930" cy="190500"/>
                  <wp:effectExtent l="0" t="0" r="762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14:paraId="08F7C9A0" w14:textId="77777777" w:rsidR="009C0B62" w:rsidRPr="000D3CFB" w:rsidRDefault="009C0B62" w:rsidP="0009426B">
            <w:pPr>
              <w:keepNext/>
              <w:keepLines/>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1A4280DA" wp14:editId="0455F6F4">
                  <wp:extent cx="257810" cy="201930"/>
                  <wp:effectExtent l="0" t="0" r="8890" b="762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0916BB6F" w14:textId="77777777" w:rsidTr="0009426B">
        <w:trPr>
          <w:cantSplit/>
        </w:trPr>
        <w:tc>
          <w:tcPr>
            <w:tcW w:w="0" w:type="auto"/>
            <w:tcBorders>
              <w:top w:val="double" w:sz="4" w:space="0" w:color="auto"/>
              <w:right w:val="double" w:sz="4" w:space="0" w:color="auto"/>
            </w:tcBorders>
            <w:shd w:val="clear" w:color="auto" w:fill="auto"/>
            <w:vAlign w:val="center"/>
          </w:tcPr>
          <w:p w14:paraId="5B3EA24C" w14:textId="77777777" w:rsidR="009C0B62" w:rsidRPr="0049198A" w:rsidRDefault="009C0B62" w:rsidP="0009426B">
            <w:pPr>
              <w:pStyle w:val="TAC"/>
              <w:rPr>
                <w:b/>
              </w:rPr>
            </w:pPr>
            <w:r w:rsidRPr="0049198A">
              <w:rPr>
                <w:b/>
              </w:rPr>
              <w:t>0</w:t>
            </w:r>
          </w:p>
        </w:tc>
        <w:tc>
          <w:tcPr>
            <w:tcW w:w="0" w:type="auto"/>
            <w:tcBorders>
              <w:top w:val="double" w:sz="4" w:space="0" w:color="auto"/>
              <w:left w:val="double" w:sz="4" w:space="0" w:color="auto"/>
            </w:tcBorders>
            <w:shd w:val="clear" w:color="auto" w:fill="auto"/>
            <w:vAlign w:val="center"/>
          </w:tcPr>
          <w:p w14:paraId="0CE51488" w14:textId="77777777" w:rsidR="009C0B62" w:rsidRPr="000D3CFB" w:rsidRDefault="009C0B62" w:rsidP="0009426B">
            <w:pPr>
              <w:pStyle w:val="TAC"/>
            </w:pPr>
            <w:r w:rsidRPr="000D3CFB">
              <w:t xml:space="preserve">2 </w:t>
            </w:r>
          </w:p>
        </w:tc>
        <w:tc>
          <w:tcPr>
            <w:tcW w:w="0" w:type="auto"/>
            <w:tcBorders>
              <w:top w:val="double" w:sz="4" w:space="0" w:color="auto"/>
            </w:tcBorders>
            <w:shd w:val="clear" w:color="auto" w:fill="auto"/>
            <w:vAlign w:val="center"/>
          </w:tcPr>
          <w:p w14:paraId="4B514D7E" w14:textId="77777777" w:rsidR="009C0B62" w:rsidRPr="000D3CFB" w:rsidRDefault="009C0B62" w:rsidP="0009426B">
            <w:pPr>
              <w:pStyle w:val="TAC"/>
            </w:pPr>
            <w:r w:rsidRPr="000D3CFB">
              <w:t xml:space="preserve">0 </w:t>
            </w:r>
          </w:p>
        </w:tc>
      </w:tr>
      <w:tr w:rsidR="009C0B62" w:rsidRPr="000D3CFB" w14:paraId="23D57C74" w14:textId="77777777" w:rsidTr="0009426B">
        <w:trPr>
          <w:cantSplit/>
        </w:trPr>
        <w:tc>
          <w:tcPr>
            <w:tcW w:w="0" w:type="auto"/>
            <w:tcBorders>
              <w:right w:val="double" w:sz="4" w:space="0" w:color="auto"/>
            </w:tcBorders>
            <w:shd w:val="clear" w:color="auto" w:fill="auto"/>
            <w:vAlign w:val="center"/>
          </w:tcPr>
          <w:p w14:paraId="482150F0" w14:textId="77777777" w:rsidR="009C0B62" w:rsidRPr="0049198A" w:rsidRDefault="009C0B62" w:rsidP="0009426B">
            <w:pPr>
              <w:pStyle w:val="TAC"/>
              <w:rPr>
                <w:b/>
              </w:rPr>
            </w:pPr>
            <w:r w:rsidRPr="0049198A">
              <w:rPr>
                <w:b/>
              </w:rPr>
              <w:t>1</w:t>
            </w:r>
          </w:p>
        </w:tc>
        <w:tc>
          <w:tcPr>
            <w:tcW w:w="0" w:type="auto"/>
            <w:tcBorders>
              <w:left w:val="double" w:sz="4" w:space="0" w:color="auto"/>
            </w:tcBorders>
            <w:shd w:val="clear" w:color="auto" w:fill="auto"/>
            <w:vAlign w:val="center"/>
          </w:tcPr>
          <w:p w14:paraId="412AE932" w14:textId="77777777" w:rsidR="009C0B62" w:rsidRPr="000D3CFB" w:rsidRDefault="009C0B62" w:rsidP="0009426B">
            <w:pPr>
              <w:pStyle w:val="TAC"/>
            </w:pPr>
            <w:r w:rsidRPr="000D3CFB">
              <w:t xml:space="preserve">2 </w:t>
            </w:r>
          </w:p>
        </w:tc>
        <w:tc>
          <w:tcPr>
            <w:tcW w:w="0" w:type="auto"/>
            <w:shd w:val="clear" w:color="auto" w:fill="auto"/>
            <w:vAlign w:val="center"/>
          </w:tcPr>
          <w:p w14:paraId="2640ED1F" w14:textId="77777777" w:rsidR="009C0B62" w:rsidRPr="000D3CFB" w:rsidRDefault="009C0B62" w:rsidP="0009426B">
            <w:pPr>
              <w:pStyle w:val="TAC"/>
            </w:pPr>
            <w:r w:rsidRPr="000D3CFB">
              <w:t xml:space="preserve">2 </w:t>
            </w:r>
          </w:p>
        </w:tc>
      </w:tr>
      <w:tr w:rsidR="009C0B62" w:rsidRPr="000D3CFB" w14:paraId="445182C4" w14:textId="77777777" w:rsidTr="0009426B">
        <w:trPr>
          <w:cantSplit/>
        </w:trPr>
        <w:tc>
          <w:tcPr>
            <w:tcW w:w="0" w:type="auto"/>
            <w:tcBorders>
              <w:right w:val="double" w:sz="4" w:space="0" w:color="auto"/>
            </w:tcBorders>
            <w:shd w:val="clear" w:color="auto" w:fill="auto"/>
            <w:vAlign w:val="center"/>
          </w:tcPr>
          <w:p w14:paraId="50143ED6" w14:textId="77777777" w:rsidR="009C0B62" w:rsidRPr="0049198A" w:rsidRDefault="009C0B62" w:rsidP="0009426B">
            <w:pPr>
              <w:pStyle w:val="TAC"/>
              <w:rPr>
                <w:b/>
              </w:rPr>
            </w:pPr>
            <w:r w:rsidRPr="0049198A">
              <w:rPr>
                <w:b/>
              </w:rPr>
              <w:t>2</w:t>
            </w:r>
          </w:p>
        </w:tc>
        <w:tc>
          <w:tcPr>
            <w:tcW w:w="0" w:type="auto"/>
            <w:tcBorders>
              <w:left w:val="double" w:sz="4" w:space="0" w:color="auto"/>
            </w:tcBorders>
            <w:shd w:val="clear" w:color="auto" w:fill="auto"/>
            <w:vAlign w:val="center"/>
          </w:tcPr>
          <w:p w14:paraId="33BB89A2" w14:textId="77777777" w:rsidR="009C0B62" w:rsidRPr="00954097" w:rsidRDefault="009C0B62" w:rsidP="0009426B">
            <w:pPr>
              <w:pStyle w:val="TAC"/>
            </w:pPr>
            <w:r w:rsidRPr="00954097">
              <w:t xml:space="preserve">2 </w:t>
            </w:r>
          </w:p>
        </w:tc>
        <w:tc>
          <w:tcPr>
            <w:tcW w:w="0" w:type="auto"/>
            <w:shd w:val="clear" w:color="auto" w:fill="auto"/>
            <w:vAlign w:val="center"/>
          </w:tcPr>
          <w:p w14:paraId="3C9BE94A" w14:textId="77777777" w:rsidR="009C0B62" w:rsidRPr="00954097" w:rsidRDefault="009C0B62" w:rsidP="0009426B">
            <w:pPr>
              <w:pStyle w:val="TAC"/>
            </w:pPr>
            <w:r w:rsidRPr="00954097">
              <w:t xml:space="preserve">4 </w:t>
            </w:r>
          </w:p>
        </w:tc>
      </w:tr>
      <w:tr w:rsidR="009C0B62" w:rsidRPr="000D3CFB" w14:paraId="18D82161" w14:textId="77777777" w:rsidTr="0009426B">
        <w:trPr>
          <w:cantSplit/>
        </w:trPr>
        <w:tc>
          <w:tcPr>
            <w:tcW w:w="0" w:type="auto"/>
            <w:tcBorders>
              <w:right w:val="double" w:sz="4" w:space="0" w:color="auto"/>
            </w:tcBorders>
            <w:shd w:val="clear" w:color="auto" w:fill="auto"/>
            <w:vAlign w:val="center"/>
          </w:tcPr>
          <w:p w14:paraId="06126C9A" w14:textId="77777777" w:rsidR="009C0B62" w:rsidRPr="0049198A" w:rsidRDefault="009C0B62" w:rsidP="0009426B">
            <w:pPr>
              <w:pStyle w:val="TAC"/>
              <w:rPr>
                <w:b/>
              </w:rPr>
            </w:pPr>
            <w:r w:rsidRPr="0049198A">
              <w:rPr>
                <w:b/>
              </w:rPr>
              <w:t>3</w:t>
            </w:r>
          </w:p>
        </w:tc>
        <w:tc>
          <w:tcPr>
            <w:tcW w:w="0" w:type="auto"/>
            <w:tcBorders>
              <w:left w:val="double" w:sz="4" w:space="0" w:color="auto"/>
            </w:tcBorders>
            <w:shd w:val="clear" w:color="auto" w:fill="auto"/>
            <w:vAlign w:val="center"/>
          </w:tcPr>
          <w:p w14:paraId="0BDD09CB" w14:textId="77777777" w:rsidR="009C0B62" w:rsidRPr="00954097" w:rsidRDefault="009C0B62" w:rsidP="0009426B">
            <w:pPr>
              <w:pStyle w:val="TAC"/>
            </w:pPr>
            <w:r w:rsidRPr="00954097">
              <w:t xml:space="preserve">2 </w:t>
            </w:r>
          </w:p>
        </w:tc>
        <w:tc>
          <w:tcPr>
            <w:tcW w:w="0" w:type="auto"/>
            <w:shd w:val="clear" w:color="auto" w:fill="auto"/>
            <w:vAlign w:val="center"/>
          </w:tcPr>
          <w:p w14:paraId="39CD6CEA" w14:textId="77777777" w:rsidR="009C0B62" w:rsidRPr="00954097" w:rsidRDefault="009C0B62" w:rsidP="0009426B">
            <w:pPr>
              <w:pStyle w:val="TAC"/>
            </w:pPr>
            <w:r w:rsidRPr="00954097">
              <w:t xml:space="preserve">6 </w:t>
            </w:r>
          </w:p>
        </w:tc>
      </w:tr>
      <w:tr w:rsidR="009C0B62" w:rsidRPr="000D3CFB" w14:paraId="1C2FEAEC" w14:textId="77777777" w:rsidTr="0009426B">
        <w:trPr>
          <w:cantSplit/>
        </w:trPr>
        <w:tc>
          <w:tcPr>
            <w:tcW w:w="0" w:type="auto"/>
            <w:tcBorders>
              <w:right w:val="double" w:sz="4" w:space="0" w:color="auto"/>
            </w:tcBorders>
            <w:shd w:val="clear" w:color="auto" w:fill="auto"/>
            <w:vAlign w:val="center"/>
          </w:tcPr>
          <w:p w14:paraId="36854DF2" w14:textId="77777777" w:rsidR="009C0B62" w:rsidRPr="0049198A" w:rsidRDefault="009C0B62" w:rsidP="0009426B">
            <w:pPr>
              <w:pStyle w:val="TAC"/>
              <w:rPr>
                <w:b/>
              </w:rPr>
            </w:pPr>
            <w:r w:rsidRPr="0049198A">
              <w:rPr>
                <w:b/>
              </w:rPr>
              <w:t>4</w:t>
            </w:r>
          </w:p>
        </w:tc>
        <w:tc>
          <w:tcPr>
            <w:tcW w:w="0" w:type="auto"/>
            <w:tcBorders>
              <w:left w:val="double" w:sz="4" w:space="0" w:color="auto"/>
            </w:tcBorders>
            <w:shd w:val="clear" w:color="auto" w:fill="auto"/>
            <w:vAlign w:val="center"/>
          </w:tcPr>
          <w:p w14:paraId="330C103C" w14:textId="77777777" w:rsidR="009C0B62" w:rsidRPr="00954097" w:rsidRDefault="009C0B62" w:rsidP="0009426B">
            <w:pPr>
              <w:pStyle w:val="TAC"/>
            </w:pPr>
            <w:r w:rsidRPr="00954097">
              <w:t xml:space="preserve">2 </w:t>
            </w:r>
          </w:p>
        </w:tc>
        <w:tc>
          <w:tcPr>
            <w:tcW w:w="0" w:type="auto"/>
            <w:shd w:val="clear" w:color="auto" w:fill="auto"/>
            <w:vAlign w:val="center"/>
          </w:tcPr>
          <w:p w14:paraId="70D7A709" w14:textId="77777777" w:rsidR="009C0B62" w:rsidRPr="00954097" w:rsidRDefault="009C0B62" w:rsidP="0009426B">
            <w:pPr>
              <w:pStyle w:val="TAC"/>
            </w:pPr>
            <w:r w:rsidRPr="00954097">
              <w:t xml:space="preserve">8 </w:t>
            </w:r>
          </w:p>
        </w:tc>
      </w:tr>
      <w:tr w:rsidR="009C0B62" w:rsidRPr="000D3CFB" w14:paraId="4B5423CD" w14:textId="77777777" w:rsidTr="0009426B">
        <w:trPr>
          <w:cantSplit/>
        </w:trPr>
        <w:tc>
          <w:tcPr>
            <w:tcW w:w="0" w:type="auto"/>
            <w:tcBorders>
              <w:right w:val="double" w:sz="4" w:space="0" w:color="auto"/>
            </w:tcBorders>
            <w:shd w:val="clear" w:color="auto" w:fill="auto"/>
            <w:vAlign w:val="center"/>
          </w:tcPr>
          <w:p w14:paraId="755433E0" w14:textId="77777777" w:rsidR="009C0B62" w:rsidRPr="0049198A" w:rsidRDefault="009C0B62" w:rsidP="0009426B">
            <w:pPr>
              <w:pStyle w:val="TAC"/>
              <w:rPr>
                <w:b/>
              </w:rPr>
            </w:pPr>
            <w:r w:rsidRPr="0049198A">
              <w:rPr>
                <w:b/>
              </w:rPr>
              <w:t>5</w:t>
            </w:r>
          </w:p>
        </w:tc>
        <w:tc>
          <w:tcPr>
            <w:tcW w:w="0" w:type="auto"/>
            <w:tcBorders>
              <w:left w:val="double" w:sz="4" w:space="0" w:color="auto"/>
            </w:tcBorders>
            <w:shd w:val="clear" w:color="auto" w:fill="auto"/>
            <w:vAlign w:val="center"/>
          </w:tcPr>
          <w:p w14:paraId="3A5717E7" w14:textId="77777777" w:rsidR="009C0B62" w:rsidRPr="00954097" w:rsidRDefault="009C0B62" w:rsidP="0009426B">
            <w:pPr>
              <w:pStyle w:val="TAC"/>
            </w:pPr>
            <w:r w:rsidRPr="00954097">
              <w:t xml:space="preserve">2 </w:t>
            </w:r>
          </w:p>
        </w:tc>
        <w:tc>
          <w:tcPr>
            <w:tcW w:w="0" w:type="auto"/>
            <w:shd w:val="clear" w:color="auto" w:fill="auto"/>
            <w:vAlign w:val="center"/>
          </w:tcPr>
          <w:p w14:paraId="3A3CD8C0" w14:textId="77777777" w:rsidR="009C0B62" w:rsidRPr="00954097" w:rsidRDefault="009C0B62" w:rsidP="0009426B">
            <w:pPr>
              <w:pStyle w:val="TAC"/>
            </w:pPr>
            <w:r w:rsidRPr="00954097">
              <w:t xml:space="preserve">10 </w:t>
            </w:r>
          </w:p>
        </w:tc>
      </w:tr>
      <w:tr w:rsidR="009C0B62" w:rsidRPr="000D3CFB" w14:paraId="14427320" w14:textId="77777777" w:rsidTr="0009426B">
        <w:trPr>
          <w:cantSplit/>
        </w:trPr>
        <w:tc>
          <w:tcPr>
            <w:tcW w:w="0" w:type="auto"/>
            <w:tcBorders>
              <w:right w:val="double" w:sz="4" w:space="0" w:color="auto"/>
            </w:tcBorders>
            <w:shd w:val="clear" w:color="auto" w:fill="auto"/>
            <w:vAlign w:val="center"/>
          </w:tcPr>
          <w:p w14:paraId="75EE5872" w14:textId="77777777" w:rsidR="009C0B62" w:rsidRPr="0049198A" w:rsidRDefault="009C0B62" w:rsidP="0009426B">
            <w:pPr>
              <w:pStyle w:val="TAC"/>
              <w:rPr>
                <w:b/>
              </w:rPr>
            </w:pPr>
            <w:r w:rsidRPr="0049198A">
              <w:rPr>
                <w:b/>
              </w:rPr>
              <w:t>6</w:t>
            </w:r>
          </w:p>
        </w:tc>
        <w:tc>
          <w:tcPr>
            <w:tcW w:w="0" w:type="auto"/>
            <w:tcBorders>
              <w:left w:val="double" w:sz="4" w:space="0" w:color="auto"/>
            </w:tcBorders>
            <w:shd w:val="clear" w:color="auto" w:fill="auto"/>
            <w:vAlign w:val="center"/>
          </w:tcPr>
          <w:p w14:paraId="53C3F99C" w14:textId="77777777" w:rsidR="009C0B62" w:rsidRPr="00954097" w:rsidRDefault="009C0B62" w:rsidP="0009426B">
            <w:pPr>
              <w:pStyle w:val="TAC"/>
            </w:pPr>
            <w:r w:rsidRPr="00954097">
              <w:t>4</w:t>
            </w:r>
          </w:p>
        </w:tc>
        <w:tc>
          <w:tcPr>
            <w:tcW w:w="0" w:type="auto"/>
            <w:shd w:val="clear" w:color="auto" w:fill="auto"/>
            <w:vAlign w:val="center"/>
          </w:tcPr>
          <w:p w14:paraId="204BBA9A" w14:textId="77777777" w:rsidR="009C0B62" w:rsidRPr="00954097" w:rsidRDefault="009C0B62" w:rsidP="0009426B">
            <w:pPr>
              <w:pStyle w:val="TAC"/>
            </w:pPr>
            <w:r w:rsidRPr="00954097">
              <w:t xml:space="preserve">11 </w:t>
            </w:r>
          </w:p>
        </w:tc>
      </w:tr>
      <w:tr w:rsidR="009C0B62" w:rsidRPr="000D3CFB" w14:paraId="417A536F" w14:textId="77777777" w:rsidTr="0009426B">
        <w:trPr>
          <w:cantSplit/>
        </w:trPr>
        <w:tc>
          <w:tcPr>
            <w:tcW w:w="0" w:type="auto"/>
            <w:tcBorders>
              <w:right w:val="double" w:sz="4" w:space="0" w:color="auto"/>
            </w:tcBorders>
            <w:shd w:val="clear" w:color="auto" w:fill="auto"/>
            <w:vAlign w:val="center"/>
          </w:tcPr>
          <w:p w14:paraId="5447498C" w14:textId="77777777" w:rsidR="009C0B62" w:rsidRPr="0049198A" w:rsidRDefault="009C0B62" w:rsidP="0009426B">
            <w:pPr>
              <w:pStyle w:val="TAC"/>
              <w:rPr>
                <w:b/>
              </w:rPr>
            </w:pPr>
            <w:r w:rsidRPr="0049198A">
              <w:rPr>
                <w:b/>
              </w:rPr>
              <w:t>7</w:t>
            </w:r>
          </w:p>
        </w:tc>
        <w:tc>
          <w:tcPr>
            <w:tcW w:w="0" w:type="auto"/>
            <w:tcBorders>
              <w:left w:val="double" w:sz="4" w:space="0" w:color="auto"/>
            </w:tcBorders>
            <w:shd w:val="clear" w:color="auto" w:fill="auto"/>
            <w:vAlign w:val="center"/>
          </w:tcPr>
          <w:p w14:paraId="4DDD5F2B" w14:textId="77777777" w:rsidR="009C0B62" w:rsidRPr="00954097" w:rsidRDefault="009C0B62" w:rsidP="0009426B">
            <w:pPr>
              <w:pStyle w:val="TAC"/>
            </w:pPr>
            <w:r w:rsidRPr="00954097">
              <w:t xml:space="preserve">4 </w:t>
            </w:r>
          </w:p>
        </w:tc>
        <w:tc>
          <w:tcPr>
            <w:tcW w:w="0" w:type="auto"/>
            <w:shd w:val="clear" w:color="auto" w:fill="auto"/>
            <w:vAlign w:val="center"/>
          </w:tcPr>
          <w:p w14:paraId="4098D042" w14:textId="77777777" w:rsidR="009C0B62" w:rsidRPr="00954097" w:rsidRDefault="009C0B62" w:rsidP="0009426B">
            <w:pPr>
              <w:pStyle w:val="TAC"/>
            </w:pPr>
            <w:r w:rsidRPr="00954097">
              <w:t xml:space="preserve">12 </w:t>
            </w:r>
          </w:p>
        </w:tc>
      </w:tr>
      <w:tr w:rsidR="009C0B62" w:rsidRPr="000D3CFB" w14:paraId="763C0613" w14:textId="77777777" w:rsidTr="0009426B">
        <w:trPr>
          <w:cantSplit/>
        </w:trPr>
        <w:tc>
          <w:tcPr>
            <w:tcW w:w="0" w:type="auto"/>
            <w:tcBorders>
              <w:right w:val="double" w:sz="4" w:space="0" w:color="auto"/>
            </w:tcBorders>
            <w:shd w:val="clear" w:color="auto" w:fill="auto"/>
            <w:vAlign w:val="center"/>
          </w:tcPr>
          <w:p w14:paraId="0CDFB2E7" w14:textId="77777777" w:rsidR="009C0B62" w:rsidRPr="0049198A" w:rsidRDefault="009C0B62" w:rsidP="0009426B">
            <w:pPr>
              <w:pStyle w:val="TAC"/>
              <w:rPr>
                <w:b/>
              </w:rPr>
            </w:pPr>
            <w:r w:rsidRPr="0049198A">
              <w:rPr>
                <w:b/>
              </w:rPr>
              <w:t>8</w:t>
            </w:r>
          </w:p>
        </w:tc>
        <w:tc>
          <w:tcPr>
            <w:tcW w:w="0" w:type="auto"/>
            <w:tcBorders>
              <w:left w:val="double" w:sz="4" w:space="0" w:color="auto"/>
            </w:tcBorders>
            <w:shd w:val="clear" w:color="auto" w:fill="auto"/>
            <w:vAlign w:val="center"/>
          </w:tcPr>
          <w:p w14:paraId="7CDEF8C5" w14:textId="77777777" w:rsidR="009C0B62" w:rsidRPr="00954097" w:rsidRDefault="009C0B62" w:rsidP="0009426B">
            <w:pPr>
              <w:pStyle w:val="TAC"/>
            </w:pPr>
            <w:r w:rsidRPr="00954097">
              <w:t xml:space="preserve">4 </w:t>
            </w:r>
          </w:p>
        </w:tc>
        <w:tc>
          <w:tcPr>
            <w:tcW w:w="0" w:type="auto"/>
            <w:shd w:val="clear" w:color="auto" w:fill="auto"/>
            <w:vAlign w:val="center"/>
          </w:tcPr>
          <w:p w14:paraId="10FA87E5" w14:textId="77777777" w:rsidR="009C0B62" w:rsidRPr="00954097" w:rsidRDefault="009C0B62" w:rsidP="0009426B">
            <w:pPr>
              <w:pStyle w:val="TAC"/>
            </w:pPr>
            <w:r w:rsidRPr="00954097">
              <w:t xml:space="preserve">13 </w:t>
            </w:r>
          </w:p>
        </w:tc>
      </w:tr>
      <w:tr w:rsidR="009C0B62" w:rsidRPr="000D3CFB" w14:paraId="30AEEABA" w14:textId="77777777" w:rsidTr="0009426B">
        <w:trPr>
          <w:cantSplit/>
        </w:trPr>
        <w:tc>
          <w:tcPr>
            <w:tcW w:w="0" w:type="auto"/>
            <w:tcBorders>
              <w:right w:val="double" w:sz="4" w:space="0" w:color="auto"/>
            </w:tcBorders>
            <w:shd w:val="clear" w:color="auto" w:fill="auto"/>
            <w:vAlign w:val="center"/>
          </w:tcPr>
          <w:p w14:paraId="77C1F558" w14:textId="77777777" w:rsidR="009C0B62" w:rsidRPr="0049198A" w:rsidRDefault="009C0B62" w:rsidP="0009426B">
            <w:pPr>
              <w:pStyle w:val="TAC"/>
              <w:rPr>
                <w:b/>
              </w:rPr>
            </w:pPr>
            <w:r w:rsidRPr="0049198A">
              <w:rPr>
                <w:b/>
              </w:rPr>
              <w:t>9</w:t>
            </w:r>
          </w:p>
        </w:tc>
        <w:tc>
          <w:tcPr>
            <w:tcW w:w="0" w:type="auto"/>
            <w:tcBorders>
              <w:left w:val="double" w:sz="4" w:space="0" w:color="auto"/>
            </w:tcBorders>
            <w:shd w:val="clear" w:color="auto" w:fill="auto"/>
            <w:vAlign w:val="center"/>
          </w:tcPr>
          <w:p w14:paraId="66EE2747" w14:textId="77777777" w:rsidR="009C0B62" w:rsidRPr="00954097" w:rsidRDefault="009C0B62" w:rsidP="0009426B">
            <w:pPr>
              <w:pStyle w:val="TAC"/>
            </w:pPr>
            <w:r w:rsidRPr="00954097">
              <w:t xml:space="preserve">4 </w:t>
            </w:r>
          </w:p>
        </w:tc>
        <w:tc>
          <w:tcPr>
            <w:tcW w:w="0" w:type="auto"/>
            <w:shd w:val="clear" w:color="auto" w:fill="auto"/>
            <w:vAlign w:val="center"/>
          </w:tcPr>
          <w:p w14:paraId="5965C7CD" w14:textId="77777777" w:rsidR="009C0B62" w:rsidRPr="00954097" w:rsidRDefault="009C0B62" w:rsidP="0009426B">
            <w:pPr>
              <w:pStyle w:val="TAC"/>
            </w:pPr>
            <w:r w:rsidRPr="00954097">
              <w:t xml:space="preserve">14 </w:t>
            </w:r>
          </w:p>
        </w:tc>
      </w:tr>
      <w:tr w:rsidR="009C0B62" w:rsidRPr="000D3CFB" w14:paraId="2E98C423" w14:textId="77777777" w:rsidTr="0009426B">
        <w:trPr>
          <w:cantSplit/>
        </w:trPr>
        <w:tc>
          <w:tcPr>
            <w:tcW w:w="0" w:type="auto"/>
            <w:tcBorders>
              <w:right w:val="double" w:sz="4" w:space="0" w:color="auto"/>
            </w:tcBorders>
            <w:shd w:val="clear" w:color="auto" w:fill="auto"/>
            <w:vAlign w:val="center"/>
          </w:tcPr>
          <w:p w14:paraId="416FA096" w14:textId="77777777" w:rsidR="009C0B62" w:rsidRPr="0049198A" w:rsidRDefault="009C0B62" w:rsidP="0009426B">
            <w:pPr>
              <w:pStyle w:val="TAC"/>
              <w:rPr>
                <w:b/>
              </w:rPr>
            </w:pPr>
            <w:r w:rsidRPr="0049198A">
              <w:rPr>
                <w:b/>
              </w:rPr>
              <w:t>10</w:t>
            </w:r>
          </w:p>
        </w:tc>
        <w:tc>
          <w:tcPr>
            <w:tcW w:w="0" w:type="auto"/>
            <w:tcBorders>
              <w:left w:val="double" w:sz="4" w:space="0" w:color="auto"/>
            </w:tcBorders>
            <w:shd w:val="clear" w:color="auto" w:fill="auto"/>
            <w:vAlign w:val="center"/>
          </w:tcPr>
          <w:p w14:paraId="72706B1D" w14:textId="77777777" w:rsidR="009C0B62" w:rsidRPr="00954097" w:rsidRDefault="009C0B62" w:rsidP="0009426B">
            <w:pPr>
              <w:pStyle w:val="TAC"/>
            </w:pPr>
            <w:r w:rsidRPr="00954097">
              <w:t xml:space="preserve">4 </w:t>
            </w:r>
          </w:p>
        </w:tc>
        <w:tc>
          <w:tcPr>
            <w:tcW w:w="0" w:type="auto"/>
            <w:shd w:val="clear" w:color="auto" w:fill="auto"/>
            <w:vAlign w:val="center"/>
          </w:tcPr>
          <w:p w14:paraId="5DCA2275" w14:textId="77777777" w:rsidR="009C0B62" w:rsidRPr="00954097" w:rsidRDefault="009C0B62" w:rsidP="0009426B">
            <w:pPr>
              <w:pStyle w:val="TAC"/>
            </w:pPr>
            <w:r w:rsidRPr="00954097">
              <w:t xml:space="preserve">15 </w:t>
            </w:r>
          </w:p>
        </w:tc>
      </w:tr>
      <w:tr w:rsidR="009C0B62" w:rsidRPr="000D3CFB" w14:paraId="4724F8EB" w14:textId="77777777" w:rsidTr="0009426B">
        <w:trPr>
          <w:cantSplit/>
        </w:trPr>
        <w:tc>
          <w:tcPr>
            <w:tcW w:w="0" w:type="auto"/>
            <w:tcBorders>
              <w:right w:val="double" w:sz="4" w:space="0" w:color="auto"/>
            </w:tcBorders>
            <w:shd w:val="clear" w:color="auto" w:fill="auto"/>
            <w:vAlign w:val="center"/>
          </w:tcPr>
          <w:p w14:paraId="35A94031" w14:textId="77777777" w:rsidR="009C0B62" w:rsidRPr="0049198A" w:rsidRDefault="009C0B62" w:rsidP="0009426B">
            <w:pPr>
              <w:pStyle w:val="TAC"/>
              <w:rPr>
                <w:b/>
              </w:rPr>
            </w:pPr>
            <w:r w:rsidRPr="0049198A">
              <w:rPr>
                <w:b/>
              </w:rPr>
              <w:t>11</w:t>
            </w:r>
          </w:p>
        </w:tc>
        <w:tc>
          <w:tcPr>
            <w:tcW w:w="0" w:type="auto"/>
            <w:tcBorders>
              <w:left w:val="double" w:sz="4" w:space="0" w:color="auto"/>
            </w:tcBorders>
            <w:shd w:val="clear" w:color="auto" w:fill="auto"/>
            <w:vAlign w:val="center"/>
          </w:tcPr>
          <w:p w14:paraId="39106A99" w14:textId="77777777" w:rsidR="009C0B62" w:rsidRPr="00954097" w:rsidRDefault="009C0B62" w:rsidP="0009426B">
            <w:pPr>
              <w:pStyle w:val="TAC"/>
            </w:pPr>
            <w:r w:rsidRPr="00954097">
              <w:t xml:space="preserve">4 </w:t>
            </w:r>
          </w:p>
        </w:tc>
        <w:tc>
          <w:tcPr>
            <w:tcW w:w="0" w:type="auto"/>
            <w:shd w:val="clear" w:color="auto" w:fill="auto"/>
            <w:vAlign w:val="center"/>
          </w:tcPr>
          <w:p w14:paraId="45D63E68" w14:textId="77777777" w:rsidR="009C0B62" w:rsidRPr="00954097" w:rsidRDefault="009C0B62" w:rsidP="0009426B">
            <w:pPr>
              <w:pStyle w:val="TAC"/>
            </w:pPr>
            <w:r w:rsidRPr="00954097">
              <w:t xml:space="preserve">16 </w:t>
            </w:r>
          </w:p>
        </w:tc>
      </w:tr>
      <w:tr w:rsidR="009C0B62" w:rsidRPr="000D3CFB" w14:paraId="235BB29D" w14:textId="77777777" w:rsidTr="0009426B">
        <w:trPr>
          <w:cantSplit/>
        </w:trPr>
        <w:tc>
          <w:tcPr>
            <w:tcW w:w="0" w:type="auto"/>
            <w:tcBorders>
              <w:right w:val="double" w:sz="4" w:space="0" w:color="auto"/>
            </w:tcBorders>
            <w:shd w:val="clear" w:color="auto" w:fill="auto"/>
            <w:vAlign w:val="center"/>
          </w:tcPr>
          <w:p w14:paraId="706E20BE" w14:textId="77777777" w:rsidR="009C0B62" w:rsidRPr="0049198A" w:rsidRDefault="009C0B62" w:rsidP="0009426B">
            <w:pPr>
              <w:pStyle w:val="TAC"/>
              <w:rPr>
                <w:b/>
              </w:rPr>
            </w:pPr>
            <w:r w:rsidRPr="0049198A">
              <w:rPr>
                <w:b/>
              </w:rPr>
              <w:t>12</w:t>
            </w:r>
          </w:p>
        </w:tc>
        <w:tc>
          <w:tcPr>
            <w:tcW w:w="0" w:type="auto"/>
            <w:tcBorders>
              <w:left w:val="double" w:sz="4" w:space="0" w:color="auto"/>
            </w:tcBorders>
            <w:shd w:val="clear" w:color="auto" w:fill="auto"/>
            <w:vAlign w:val="center"/>
          </w:tcPr>
          <w:p w14:paraId="4BEAFCE7" w14:textId="77777777" w:rsidR="009C0B62" w:rsidRPr="00954097" w:rsidRDefault="009C0B62" w:rsidP="0009426B">
            <w:pPr>
              <w:pStyle w:val="TAC"/>
            </w:pPr>
            <w:r w:rsidRPr="00954097">
              <w:t xml:space="preserve">4 </w:t>
            </w:r>
          </w:p>
        </w:tc>
        <w:tc>
          <w:tcPr>
            <w:tcW w:w="0" w:type="auto"/>
            <w:shd w:val="clear" w:color="auto" w:fill="auto"/>
            <w:vAlign w:val="center"/>
          </w:tcPr>
          <w:p w14:paraId="10F508B5" w14:textId="77777777" w:rsidR="009C0B62" w:rsidRPr="00954097" w:rsidRDefault="009C0B62" w:rsidP="0009426B">
            <w:pPr>
              <w:pStyle w:val="TAC"/>
            </w:pPr>
            <w:r w:rsidRPr="00954097">
              <w:t xml:space="preserve">17 </w:t>
            </w:r>
          </w:p>
        </w:tc>
      </w:tr>
      <w:tr w:rsidR="009C0B62" w:rsidRPr="000D3CFB" w14:paraId="792C276E" w14:textId="77777777" w:rsidTr="0009426B">
        <w:trPr>
          <w:cantSplit/>
        </w:trPr>
        <w:tc>
          <w:tcPr>
            <w:tcW w:w="0" w:type="auto"/>
            <w:tcBorders>
              <w:right w:val="double" w:sz="4" w:space="0" w:color="auto"/>
            </w:tcBorders>
            <w:shd w:val="clear" w:color="auto" w:fill="auto"/>
            <w:vAlign w:val="center"/>
          </w:tcPr>
          <w:p w14:paraId="0FE006FB" w14:textId="77777777" w:rsidR="009C0B62" w:rsidRPr="0049198A" w:rsidRDefault="009C0B62" w:rsidP="0009426B">
            <w:pPr>
              <w:pStyle w:val="TAC"/>
              <w:rPr>
                <w:b/>
              </w:rPr>
            </w:pPr>
            <w:r w:rsidRPr="0049198A">
              <w:rPr>
                <w:b/>
              </w:rPr>
              <w:t>13</w:t>
            </w:r>
          </w:p>
        </w:tc>
        <w:tc>
          <w:tcPr>
            <w:tcW w:w="0" w:type="auto"/>
            <w:tcBorders>
              <w:left w:val="double" w:sz="4" w:space="0" w:color="auto"/>
            </w:tcBorders>
            <w:shd w:val="clear" w:color="auto" w:fill="auto"/>
            <w:vAlign w:val="center"/>
          </w:tcPr>
          <w:p w14:paraId="20788BC6" w14:textId="77777777" w:rsidR="009C0B62" w:rsidRPr="00954097" w:rsidRDefault="009C0B62" w:rsidP="0009426B">
            <w:pPr>
              <w:pStyle w:val="TAC"/>
            </w:pPr>
            <w:r w:rsidRPr="00954097">
              <w:t xml:space="preserve">4 </w:t>
            </w:r>
          </w:p>
        </w:tc>
        <w:tc>
          <w:tcPr>
            <w:tcW w:w="0" w:type="auto"/>
            <w:shd w:val="clear" w:color="auto" w:fill="auto"/>
            <w:vAlign w:val="center"/>
          </w:tcPr>
          <w:p w14:paraId="4B96F46F" w14:textId="77777777" w:rsidR="009C0B62" w:rsidRPr="00954097" w:rsidRDefault="009C0B62" w:rsidP="0009426B">
            <w:pPr>
              <w:pStyle w:val="TAC"/>
            </w:pPr>
            <w:r w:rsidRPr="00954097">
              <w:t xml:space="preserve">18 </w:t>
            </w:r>
          </w:p>
        </w:tc>
      </w:tr>
      <w:tr w:rsidR="009C0B62" w:rsidRPr="000D3CFB" w14:paraId="49C37BAB" w14:textId="77777777" w:rsidTr="0009426B">
        <w:trPr>
          <w:cantSplit/>
        </w:trPr>
        <w:tc>
          <w:tcPr>
            <w:tcW w:w="0" w:type="auto"/>
            <w:tcBorders>
              <w:right w:val="double" w:sz="4" w:space="0" w:color="auto"/>
            </w:tcBorders>
            <w:shd w:val="clear" w:color="auto" w:fill="auto"/>
            <w:vAlign w:val="center"/>
          </w:tcPr>
          <w:p w14:paraId="2DF19063" w14:textId="77777777" w:rsidR="009C0B62" w:rsidRPr="0049198A" w:rsidRDefault="009C0B62" w:rsidP="0009426B">
            <w:pPr>
              <w:pStyle w:val="TAC"/>
              <w:rPr>
                <w:b/>
              </w:rPr>
            </w:pPr>
            <w:r w:rsidRPr="0049198A">
              <w:rPr>
                <w:b/>
              </w:rPr>
              <w:t>14</w:t>
            </w:r>
          </w:p>
        </w:tc>
        <w:tc>
          <w:tcPr>
            <w:tcW w:w="0" w:type="auto"/>
            <w:tcBorders>
              <w:left w:val="double" w:sz="4" w:space="0" w:color="auto"/>
            </w:tcBorders>
            <w:shd w:val="clear" w:color="auto" w:fill="auto"/>
            <w:vAlign w:val="center"/>
          </w:tcPr>
          <w:p w14:paraId="273CEF52" w14:textId="77777777" w:rsidR="009C0B62" w:rsidRPr="00954097" w:rsidRDefault="009C0B62" w:rsidP="0009426B">
            <w:pPr>
              <w:pStyle w:val="TAC"/>
            </w:pPr>
            <w:r w:rsidRPr="00954097">
              <w:t xml:space="preserve">4 </w:t>
            </w:r>
          </w:p>
        </w:tc>
        <w:tc>
          <w:tcPr>
            <w:tcW w:w="0" w:type="auto"/>
            <w:shd w:val="clear" w:color="auto" w:fill="auto"/>
            <w:vAlign w:val="center"/>
          </w:tcPr>
          <w:p w14:paraId="67B5EFF5" w14:textId="77777777" w:rsidR="009C0B62" w:rsidRPr="00954097" w:rsidRDefault="009C0B62" w:rsidP="0009426B">
            <w:pPr>
              <w:pStyle w:val="TAC"/>
            </w:pPr>
            <w:r w:rsidRPr="00954097">
              <w:t xml:space="preserve">19 </w:t>
            </w:r>
          </w:p>
        </w:tc>
      </w:tr>
      <w:tr w:rsidR="009C0B62" w:rsidRPr="000D3CFB" w14:paraId="58D32140" w14:textId="77777777" w:rsidTr="0009426B">
        <w:trPr>
          <w:cantSplit/>
        </w:trPr>
        <w:tc>
          <w:tcPr>
            <w:tcW w:w="0" w:type="auto"/>
            <w:tcBorders>
              <w:right w:val="double" w:sz="4" w:space="0" w:color="auto"/>
            </w:tcBorders>
            <w:shd w:val="clear" w:color="auto" w:fill="auto"/>
            <w:vAlign w:val="center"/>
          </w:tcPr>
          <w:p w14:paraId="6B6C3E03" w14:textId="77777777" w:rsidR="009C0B62" w:rsidRPr="0049198A" w:rsidRDefault="009C0B62" w:rsidP="0009426B">
            <w:pPr>
              <w:pStyle w:val="TAC"/>
              <w:rPr>
                <w:b/>
              </w:rPr>
            </w:pPr>
            <w:r w:rsidRPr="0049198A">
              <w:rPr>
                <w:b/>
              </w:rPr>
              <w:t>15</w:t>
            </w:r>
          </w:p>
        </w:tc>
        <w:tc>
          <w:tcPr>
            <w:tcW w:w="0" w:type="auto"/>
            <w:tcBorders>
              <w:left w:val="double" w:sz="4" w:space="0" w:color="auto"/>
            </w:tcBorders>
            <w:shd w:val="clear" w:color="auto" w:fill="auto"/>
            <w:vAlign w:val="center"/>
          </w:tcPr>
          <w:p w14:paraId="3293F2B3" w14:textId="77777777" w:rsidR="009C0B62" w:rsidRPr="00954097" w:rsidRDefault="009C0B62" w:rsidP="0009426B">
            <w:pPr>
              <w:pStyle w:val="TAC"/>
            </w:pPr>
            <w:r w:rsidRPr="00954097">
              <w:t xml:space="preserve">6 </w:t>
            </w:r>
          </w:p>
        </w:tc>
        <w:tc>
          <w:tcPr>
            <w:tcW w:w="0" w:type="auto"/>
            <w:shd w:val="clear" w:color="auto" w:fill="auto"/>
            <w:vAlign w:val="center"/>
          </w:tcPr>
          <w:p w14:paraId="70D28F5F" w14:textId="77777777" w:rsidR="009C0B62" w:rsidRPr="00954097" w:rsidRDefault="009C0B62" w:rsidP="0009426B">
            <w:pPr>
              <w:pStyle w:val="TAC"/>
            </w:pPr>
            <w:r w:rsidRPr="00954097">
              <w:t xml:space="preserve">20 </w:t>
            </w:r>
          </w:p>
        </w:tc>
      </w:tr>
      <w:tr w:rsidR="009C0B62" w:rsidRPr="000D3CFB" w14:paraId="1EA7264B" w14:textId="77777777" w:rsidTr="0009426B">
        <w:trPr>
          <w:cantSplit/>
        </w:trPr>
        <w:tc>
          <w:tcPr>
            <w:tcW w:w="0" w:type="auto"/>
            <w:tcBorders>
              <w:right w:val="double" w:sz="4" w:space="0" w:color="auto"/>
            </w:tcBorders>
            <w:shd w:val="clear" w:color="auto" w:fill="auto"/>
            <w:vAlign w:val="center"/>
          </w:tcPr>
          <w:p w14:paraId="36AF8A43" w14:textId="77777777" w:rsidR="009C0B62" w:rsidRPr="0049198A" w:rsidRDefault="009C0B62" w:rsidP="0009426B">
            <w:pPr>
              <w:pStyle w:val="TAC"/>
              <w:rPr>
                <w:b/>
              </w:rPr>
            </w:pPr>
            <w:r w:rsidRPr="0049198A">
              <w:rPr>
                <w:b/>
              </w:rPr>
              <w:t>16</w:t>
            </w:r>
          </w:p>
        </w:tc>
        <w:tc>
          <w:tcPr>
            <w:tcW w:w="0" w:type="auto"/>
            <w:tcBorders>
              <w:left w:val="double" w:sz="4" w:space="0" w:color="auto"/>
            </w:tcBorders>
            <w:shd w:val="clear" w:color="auto" w:fill="auto"/>
            <w:vAlign w:val="center"/>
          </w:tcPr>
          <w:p w14:paraId="07580968" w14:textId="77777777" w:rsidR="009C0B62" w:rsidRPr="00954097" w:rsidRDefault="009C0B62" w:rsidP="0009426B">
            <w:pPr>
              <w:pStyle w:val="TAC"/>
            </w:pPr>
            <w:r w:rsidRPr="00954097">
              <w:t xml:space="preserve">6 </w:t>
            </w:r>
          </w:p>
        </w:tc>
        <w:tc>
          <w:tcPr>
            <w:tcW w:w="0" w:type="auto"/>
            <w:shd w:val="clear" w:color="auto" w:fill="auto"/>
            <w:vAlign w:val="center"/>
          </w:tcPr>
          <w:p w14:paraId="576D7ED2" w14:textId="77777777" w:rsidR="009C0B62" w:rsidRPr="00954097" w:rsidRDefault="009C0B62" w:rsidP="0009426B">
            <w:pPr>
              <w:pStyle w:val="TAC"/>
            </w:pPr>
            <w:r w:rsidRPr="00954097">
              <w:t xml:space="preserve">21 </w:t>
            </w:r>
          </w:p>
        </w:tc>
      </w:tr>
      <w:tr w:rsidR="009C0B62" w:rsidRPr="000D3CFB" w14:paraId="72D34960" w14:textId="77777777" w:rsidTr="0009426B">
        <w:trPr>
          <w:cantSplit/>
        </w:trPr>
        <w:tc>
          <w:tcPr>
            <w:tcW w:w="0" w:type="auto"/>
            <w:tcBorders>
              <w:right w:val="double" w:sz="4" w:space="0" w:color="auto"/>
            </w:tcBorders>
            <w:shd w:val="clear" w:color="auto" w:fill="auto"/>
            <w:vAlign w:val="center"/>
          </w:tcPr>
          <w:p w14:paraId="0D74C339" w14:textId="77777777" w:rsidR="009C0B62" w:rsidRPr="0049198A" w:rsidRDefault="009C0B62" w:rsidP="0009426B">
            <w:pPr>
              <w:pStyle w:val="TAC"/>
              <w:rPr>
                <w:b/>
              </w:rPr>
            </w:pPr>
            <w:r w:rsidRPr="0049198A">
              <w:rPr>
                <w:b/>
              </w:rPr>
              <w:t>17</w:t>
            </w:r>
          </w:p>
        </w:tc>
        <w:tc>
          <w:tcPr>
            <w:tcW w:w="0" w:type="auto"/>
            <w:tcBorders>
              <w:left w:val="double" w:sz="4" w:space="0" w:color="auto"/>
            </w:tcBorders>
            <w:shd w:val="clear" w:color="auto" w:fill="auto"/>
            <w:vAlign w:val="center"/>
          </w:tcPr>
          <w:p w14:paraId="5372091E" w14:textId="77777777" w:rsidR="009C0B62" w:rsidRPr="00954097" w:rsidRDefault="009C0B62" w:rsidP="0009426B">
            <w:pPr>
              <w:pStyle w:val="TAC"/>
            </w:pPr>
            <w:r w:rsidRPr="00954097">
              <w:t xml:space="preserve">6 </w:t>
            </w:r>
          </w:p>
        </w:tc>
        <w:tc>
          <w:tcPr>
            <w:tcW w:w="0" w:type="auto"/>
            <w:shd w:val="clear" w:color="auto" w:fill="auto"/>
            <w:vAlign w:val="center"/>
          </w:tcPr>
          <w:p w14:paraId="58D4B291" w14:textId="77777777" w:rsidR="009C0B62" w:rsidRPr="00954097" w:rsidRDefault="009C0B62" w:rsidP="0009426B">
            <w:pPr>
              <w:pStyle w:val="TAC"/>
            </w:pPr>
            <w:r w:rsidRPr="00954097">
              <w:t xml:space="preserve">22 </w:t>
            </w:r>
          </w:p>
        </w:tc>
      </w:tr>
      <w:tr w:rsidR="009C0B62" w:rsidRPr="000D3CFB" w14:paraId="7ED1DADB" w14:textId="77777777" w:rsidTr="0009426B">
        <w:trPr>
          <w:cantSplit/>
        </w:trPr>
        <w:tc>
          <w:tcPr>
            <w:tcW w:w="0" w:type="auto"/>
            <w:tcBorders>
              <w:right w:val="double" w:sz="4" w:space="0" w:color="auto"/>
            </w:tcBorders>
            <w:shd w:val="clear" w:color="auto" w:fill="auto"/>
            <w:vAlign w:val="center"/>
          </w:tcPr>
          <w:p w14:paraId="2EB2ECE0" w14:textId="77777777" w:rsidR="009C0B62" w:rsidRPr="0049198A" w:rsidRDefault="009C0B62" w:rsidP="0009426B">
            <w:pPr>
              <w:pStyle w:val="TAC"/>
              <w:rPr>
                <w:b/>
              </w:rPr>
            </w:pPr>
            <w:r w:rsidRPr="0049198A">
              <w:rPr>
                <w:b/>
              </w:rPr>
              <w:t>18</w:t>
            </w:r>
          </w:p>
        </w:tc>
        <w:tc>
          <w:tcPr>
            <w:tcW w:w="0" w:type="auto"/>
            <w:tcBorders>
              <w:left w:val="double" w:sz="4" w:space="0" w:color="auto"/>
            </w:tcBorders>
            <w:shd w:val="clear" w:color="auto" w:fill="auto"/>
            <w:vAlign w:val="center"/>
          </w:tcPr>
          <w:p w14:paraId="213610BD" w14:textId="77777777" w:rsidR="009C0B62" w:rsidRPr="00954097" w:rsidRDefault="009C0B62" w:rsidP="0009426B">
            <w:pPr>
              <w:pStyle w:val="TAC"/>
            </w:pPr>
            <w:r w:rsidRPr="00954097">
              <w:t xml:space="preserve">6 </w:t>
            </w:r>
          </w:p>
        </w:tc>
        <w:tc>
          <w:tcPr>
            <w:tcW w:w="0" w:type="auto"/>
            <w:shd w:val="clear" w:color="auto" w:fill="auto"/>
            <w:vAlign w:val="center"/>
          </w:tcPr>
          <w:p w14:paraId="322CE174" w14:textId="77777777" w:rsidR="009C0B62" w:rsidRPr="00954097" w:rsidRDefault="009C0B62" w:rsidP="0009426B">
            <w:pPr>
              <w:pStyle w:val="TAC"/>
            </w:pPr>
            <w:r w:rsidRPr="00954097">
              <w:t xml:space="preserve">23 </w:t>
            </w:r>
          </w:p>
        </w:tc>
      </w:tr>
      <w:tr w:rsidR="009C0B62" w:rsidRPr="000D3CFB" w14:paraId="613B5E6D" w14:textId="77777777" w:rsidTr="0009426B">
        <w:trPr>
          <w:cantSplit/>
        </w:trPr>
        <w:tc>
          <w:tcPr>
            <w:tcW w:w="0" w:type="auto"/>
            <w:tcBorders>
              <w:right w:val="double" w:sz="4" w:space="0" w:color="auto"/>
            </w:tcBorders>
            <w:shd w:val="clear" w:color="auto" w:fill="auto"/>
            <w:vAlign w:val="center"/>
          </w:tcPr>
          <w:p w14:paraId="53C5FAD8" w14:textId="77777777" w:rsidR="009C0B62" w:rsidRPr="0049198A" w:rsidRDefault="009C0B62" w:rsidP="0009426B">
            <w:pPr>
              <w:pStyle w:val="TAC"/>
              <w:rPr>
                <w:b/>
              </w:rPr>
            </w:pPr>
            <w:r w:rsidRPr="0049198A">
              <w:rPr>
                <w:b/>
              </w:rPr>
              <w:t>19</w:t>
            </w:r>
          </w:p>
        </w:tc>
        <w:tc>
          <w:tcPr>
            <w:tcW w:w="0" w:type="auto"/>
            <w:tcBorders>
              <w:left w:val="double" w:sz="4" w:space="0" w:color="auto"/>
            </w:tcBorders>
            <w:shd w:val="clear" w:color="auto" w:fill="auto"/>
            <w:vAlign w:val="center"/>
          </w:tcPr>
          <w:p w14:paraId="6D3510E6" w14:textId="77777777" w:rsidR="009C0B62" w:rsidRPr="00954097" w:rsidRDefault="009C0B62" w:rsidP="0009426B">
            <w:pPr>
              <w:pStyle w:val="TAC"/>
            </w:pPr>
            <w:r w:rsidRPr="00954097">
              <w:t xml:space="preserve">6 </w:t>
            </w:r>
          </w:p>
        </w:tc>
        <w:tc>
          <w:tcPr>
            <w:tcW w:w="0" w:type="auto"/>
            <w:shd w:val="clear" w:color="auto" w:fill="auto"/>
            <w:vAlign w:val="center"/>
          </w:tcPr>
          <w:p w14:paraId="27D63EFE" w14:textId="77777777" w:rsidR="009C0B62" w:rsidRPr="00954097" w:rsidRDefault="009C0B62" w:rsidP="0009426B">
            <w:pPr>
              <w:pStyle w:val="TAC"/>
            </w:pPr>
            <w:r w:rsidRPr="00954097">
              <w:t xml:space="preserve">24 </w:t>
            </w:r>
          </w:p>
        </w:tc>
      </w:tr>
      <w:tr w:rsidR="009C0B62" w:rsidRPr="000D3CFB" w14:paraId="19CFF64B" w14:textId="77777777" w:rsidTr="0009426B">
        <w:trPr>
          <w:cantSplit/>
        </w:trPr>
        <w:tc>
          <w:tcPr>
            <w:tcW w:w="0" w:type="auto"/>
            <w:tcBorders>
              <w:right w:val="double" w:sz="4" w:space="0" w:color="auto"/>
            </w:tcBorders>
            <w:shd w:val="clear" w:color="auto" w:fill="auto"/>
            <w:vAlign w:val="center"/>
          </w:tcPr>
          <w:p w14:paraId="3DA278BA" w14:textId="77777777" w:rsidR="009C0B62" w:rsidRPr="0049198A" w:rsidRDefault="009C0B62" w:rsidP="0009426B">
            <w:pPr>
              <w:pStyle w:val="TAC"/>
              <w:rPr>
                <w:b/>
              </w:rPr>
            </w:pPr>
            <w:r w:rsidRPr="0049198A">
              <w:rPr>
                <w:b/>
              </w:rPr>
              <w:t>20</w:t>
            </w:r>
          </w:p>
        </w:tc>
        <w:tc>
          <w:tcPr>
            <w:tcW w:w="0" w:type="auto"/>
            <w:tcBorders>
              <w:left w:val="double" w:sz="4" w:space="0" w:color="auto"/>
            </w:tcBorders>
            <w:shd w:val="clear" w:color="auto" w:fill="auto"/>
            <w:vAlign w:val="center"/>
          </w:tcPr>
          <w:p w14:paraId="1CFE5E73" w14:textId="77777777" w:rsidR="009C0B62" w:rsidRPr="00954097" w:rsidRDefault="009C0B62" w:rsidP="0009426B">
            <w:pPr>
              <w:pStyle w:val="TAC"/>
            </w:pPr>
            <w:r w:rsidRPr="00954097">
              <w:t xml:space="preserve">6 </w:t>
            </w:r>
          </w:p>
        </w:tc>
        <w:tc>
          <w:tcPr>
            <w:tcW w:w="0" w:type="auto"/>
            <w:shd w:val="clear" w:color="auto" w:fill="auto"/>
            <w:vAlign w:val="center"/>
          </w:tcPr>
          <w:p w14:paraId="657A2450" w14:textId="77777777" w:rsidR="009C0B62" w:rsidRPr="00954097" w:rsidRDefault="009C0B62" w:rsidP="0009426B">
            <w:pPr>
              <w:pStyle w:val="TAC"/>
            </w:pPr>
            <w:r w:rsidRPr="00954097">
              <w:t xml:space="preserve">25 </w:t>
            </w:r>
          </w:p>
        </w:tc>
      </w:tr>
      <w:tr w:rsidR="009C0B62" w:rsidRPr="000D3CFB" w14:paraId="4275E660" w14:textId="77777777" w:rsidTr="0009426B">
        <w:trPr>
          <w:cantSplit/>
        </w:trPr>
        <w:tc>
          <w:tcPr>
            <w:tcW w:w="0" w:type="auto"/>
            <w:tcBorders>
              <w:right w:val="double" w:sz="4" w:space="0" w:color="auto"/>
            </w:tcBorders>
            <w:shd w:val="clear" w:color="auto" w:fill="auto"/>
            <w:vAlign w:val="center"/>
          </w:tcPr>
          <w:p w14:paraId="5A285DEE" w14:textId="77777777" w:rsidR="009C0B62" w:rsidRPr="0049198A" w:rsidRDefault="009C0B62" w:rsidP="0009426B">
            <w:pPr>
              <w:pStyle w:val="TAC"/>
              <w:rPr>
                <w:b/>
              </w:rPr>
            </w:pPr>
            <w:r w:rsidRPr="0049198A">
              <w:rPr>
                <w:b/>
              </w:rPr>
              <w:t>21</w:t>
            </w:r>
          </w:p>
        </w:tc>
        <w:tc>
          <w:tcPr>
            <w:tcW w:w="0" w:type="auto"/>
            <w:tcBorders>
              <w:left w:val="double" w:sz="4" w:space="0" w:color="auto"/>
            </w:tcBorders>
            <w:shd w:val="clear" w:color="auto" w:fill="auto"/>
          </w:tcPr>
          <w:p w14:paraId="59A866A0" w14:textId="77777777" w:rsidR="009C0B62" w:rsidRPr="00954097" w:rsidRDefault="009C0B62" w:rsidP="0009426B">
            <w:pPr>
              <w:pStyle w:val="TAC"/>
            </w:pPr>
            <w:r w:rsidRPr="00954097">
              <w:t xml:space="preserve">8 </w:t>
            </w:r>
          </w:p>
        </w:tc>
        <w:tc>
          <w:tcPr>
            <w:tcW w:w="0" w:type="auto"/>
            <w:shd w:val="clear" w:color="auto" w:fill="auto"/>
            <w:vAlign w:val="center"/>
          </w:tcPr>
          <w:p w14:paraId="2C75E8EF" w14:textId="77777777" w:rsidR="009C0B62" w:rsidRPr="00954097" w:rsidRDefault="009C0B62" w:rsidP="0009426B">
            <w:pPr>
              <w:pStyle w:val="TAC"/>
            </w:pPr>
            <w:r w:rsidRPr="00954097">
              <w:t xml:space="preserve">27 </w:t>
            </w:r>
          </w:p>
        </w:tc>
      </w:tr>
      <w:tr w:rsidR="009C0B62" w:rsidRPr="000D3CFB" w14:paraId="3277D8F9" w14:textId="77777777" w:rsidTr="0009426B">
        <w:trPr>
          <w:cantSplit/>
        </w:trPr>
        <w:tc>
          <w:tcPr>
            <w:tcW w:w="0" w:type="auto"/>
            <w:tcBorders>
              <w:right w:val="double" w:sz="4" w:space="0" w:color="auto"/>
            </w:tcBorders>
            <w:shd w:val="clear" w:color="auto" w:fill="auto"/>
            <w:vAlign w:val="center"/>
          </w:tcPr>
          <w:p w14:paraId="4013CAA4" w14:textId="77777777" w:rsidR="009C0B62" w:rsidRPr="0049198A" w:rsidRDefault="009C0B62" w:rsidP="0009426B">
            <w:pPr>
              <w:pStyle w:val="TAC"/>
              <w:rPr>
                <w:b/>
              </w:rPr>
            </w:pPr>
            <w:r w:rsidRPr="0049198A">
              <w:rPr>
                <w:b/>
              </w:rPr>
              <w:t>22</w:t>
            </w:r>
          </w:p>
        </w:tc>
        <w:tc>
          <w:tcPr>
            <w:tcW w:w="0" w:type="auto"/>
            <w:tcBorders>
              <w:left w:val="double" w:sz="4" w:space="0" w:color="auto"/>
            </w:tcBorders>
            <w:shd w:val="clear" w:color="auto" w:fill="auto"/>
          </w:tcPr>
          <w:p w14:paraId="5251C048" w14:textId="77777777" w:rsidR="009C0B62" w:rsidRPr="00954097" w:rsidRDefault="009C0B62" w:rsidP="0009426B">
            <w:pPr>
              <w:pStyle w:val="TAC"/>
            </w:pPr>
            <w:r w:rsidRPr="00954097">
              <w:t xml:space="preserve">8 </w:t>
            </w:r>
          </w:p>
        </w:tc>
        <w:tc>
          <w:tcPr>
            <w:tcW w:w="0" w:type="auto"/>
            <w:shd w:val="clear" w:color="auto" w:fill="auto"/>
            <w:vAlign w:val="center"/>
          </w:tcPr>
          <w:p w14:paraId="254A67AB" w14:textId="77777777" w:rsidR="009C0B62" w:rsidRPr="00954097" w:rsidRDefault="009C0B62" w:rsidP="0009426B">
            <w:pPr>
              <w:pStyle w:val="TAC"/>
            </w:pPr>
            <w:r w:rsidRPr="00954097">
              <w:t xml:space="preserve">28 </w:t>
            </w:r>
          </w:p>
        </w:tc>
      </w:tr>
      <w:tr w:rsidR="009C0B62" w:rsidRPr="000D3CFB" w14:paraId="168E9A7F" w14:textId="77777777" w:rsidTr="0009426B">
        <w:trPr>
          <w:cantSplit/>
        </w:trPr>
        <w:tc>
          <w:tcPr>
            <w:tcW w:w="0" w:type="auto"/>
            <w:tcBorders>
              <w:right w:val="double" w:sz="4" w:space="0" w:color="auto"/>
            </w:tcBorders>
            <w:shd w:val="clear" w:color="auto" w:fill="auto"/>
            <w:vAlign w:val="center"/>
          </w:tcPr>
          <w:p w14:paraId="3ACB97BB" w14:textId="77777777" w:rsidR="009C0B62" w:rsidRPr="0049198A" w:rsidRDefault="009C0B62" w:rsidP="0009426B">
            <w:pPr>
              <w:pStyle w:val="TAC"/>
              <w:rPr>
                <w:b/>
              </w:rPr>
            </w:pPr>
            <w:r w:rsidRPr="0049198A">
              <w:rPr>
                <w:b/>
              </w:rPr>
              <w:t>23</w:t>
            </w:r>
          </w:p>
        </w:tc>
        <w:tc>
          <w:tcPr>
            <w:tcW w:w="0" w:type="auto"/>
            <w:tcBorders>
              <w:left w:val="double" w:sz="4" w:space="0" w:color="auto"/>
            </w:tcBorders>
            <w:shd w:val="clear" w:color="auto" w:fill="auto"/>
          </w:tcPr>
          <w:p w14:paraId="2F88C184" w14:textId="77777777" w:rsidR="009C0B62" w:rsidRPr="00954097" w:rsidRDefault="009C0B62" w:rsidP="0009426B">
            <w:pPr>
              <w:pStyle w:val="TAC"/>
            </w:pPr>
            <w:r w:rsidRPr="00954097">
              <w:t xml:space="preserve">8 </w:t>
            </w:r>
          </w:p>
        </w:tc>
        <w:tc>
          <w:tcPr>
            <w:tcW w:w="0" w:type="auto"/>
            <w:shd w:val="clear" w:color="auto" w:fill="auto"/>
            <w:vAlign w:val="center"/>
          </w:tcPr>
          <w:p w14:paraId="2C74C3F7" w14:textId="77777777" w:rsidR="009C0B62" w:rsidRPr="00954097" w:rsidRDefault="009C0B62" w:rsidP="0009426B">
            <w:pPr>
              <w:pStyle w:val="TAC"/>
            </w:pPr>
            <w:r w:rsidRPr="00954097">
              <w:t xml:space="preserve">29 </w:t>
            </w:r>
          </w:p>
        </w:tc>
      </w:tr>
      <w:tr w:rsidR="009C0B62" w:rsidRPr="000D3CFB" w14:paraId="7E1A935A" w14:textId="77777777" w:rsidTr="0009426B">
        <w:trPr>
          <w:cantSplit/>
        </w:trPr>
        <w:tc>
          <w:tcPr>
            <w:tcW w:w="0" w:type="auto"/>
            <w:tcBorders>
              <w:right w:val="double" w:sz="4" w:space="0" w:color="auto"/>
            </w:tcBorders>
            <w:shd w:val="clear" w:color="auto" w:fill="auto"/>
            <w:vAlign w:val="center"/>
          </w:tcPr>
          <w:p w14:paraId="77C9C3B7" w14:textId="77777777" w:rsidR="009C0B62" w:rsidRPr="0049198A" w:rsidRDefault="009C0B62" w:rsidP="0009426B">
            <w:pPr>
              <w:pStyle w:val="TAC"/>
              <w:rPr>
                <w:b/>
              </w:rPr>
            </w:pPr>
            <w:r w:rsidRPr="0049198A">
              <w:rPr>
                <w:b/>
              </w:rPr>
              <w:t>24</w:t>
            </w:r>
          </w:p>
        </w:tc>
        <w:tc>
          <w:tcPr>
            <w:tcW w:w="0" w:type="auto"/>
            <w:tcBorders>
              <w:left w:val="double" w:sz="4" w:space="0" w:color="auto"/>
            </w:tcBorders>
            <w:shd w:val="clear" w:color="auto" w:fill="auto"/>
          </w:tcPr>
          <w:p w14:paraId="12662B8F" w14:textId="77777777" w:rsidR="009C0B62" w:rsidRPr="00954097" w:rsidRDefault="009C0B62" w:rsidP="0009426B">
            <w:pPr>
              <w:pStyle w:val="TAC"/>
            </w:pPr>
            <w:r w:rsidRPr="00954097">
              <w:t xml:space="preserve">8 </w:t>
            </w:r>
          </w:p>
        </w:tc>
        <w:tc>
          <w:tcPr>
            <w:tcW w:w="0" w:type="auto"/>
            <w:shd w:val="clear" w:color="auto" w:fill="auto"/>
            <w:vAlign w:val="center"/>
          </w:tcPr>
          <w:p w14:paraId="74A1CBF6" w14:textId="77777777" w:rsidR="009C0B62" w:rsidRPr="00954097" w:rsidRDefault="009C0B62" w:rsidP="0009426B">
            <w:pPr>
              <w:pStyle w:val="TAC"/>
            </w:pPr>
            <w:r w:rsidRPr="00954097">
              <w:t xml:space="preserve">30 </w:t>
            </w:r>
          </w:p>
        </w:tc>
      </w:tr>
      <w:tr w:rsidR="009C0B62" w:rsidRPr="000D3CFB" w14:paraId="134BCF66" w14:textId="77777777" w:rsidTr="0009426B">
        <w:trPr>
          <w:cantSplit/>
        </w:trPr>
        <w:tc>
          <w:tcPr>
            <w:tcW w:w="0" w:type="auto"/>
            <w:tcBorders>
              <w:right w:val="double" w:sz="4" w:space="0" w:color="auto"/>
            </w:tcBorders>
            <w:shd w:val="clear" w:color="auto" w:fill="auto"/>
            <w:vAlign w:val="center"/>
          </w:tcPr>
          <w:p w14:paraId="5C93CE9E" w14:textId="77777777" w:rsidR="009C0B62" w:rsidRPr="0049198A" w:rsidRDefault="009C0B62" w:rsidP="0009426B">
            <w:pPr>
              <w:pStyle w:val="TAC"/>
              <w:rPr>
                <w:b/>
              </w:rPr>
            </w:pPr>
            <w:r w:rsidRPr="0049198A">
              <w:rPr>
                <w:b/>
              </w:rPr>
              <w:t>25</w:t>
            </w:r>
          </w:p>
        </w:tc>
        <w:tc>
          <w:tcPr>
            <w:tcW w:w="0" w:type="auto"/>
            <w:tcBorders>
              <w:left w:val="double" w:sz="4" w:space="0" w:color="auto"/>
            </w:tcBorders>
            <w:shd w:val="clear" w:color="auto" w:fill="auto"/>
          </w:tcPr>
          <w:p w14:paraId="2D6A6508" w14:textId="77777777" w:rsidR="009C0B62" w:rsidRPr="00954097" w:rsidRDefault="009C0B62" w:rsidP="0009426B">
            <w:pPr>
              <w:pStyle w:val="TAC"/>
            </w:pPr>
            <w:r w:rsidRPr="00954097">
              <w:t xml:space="preserve">8 </w:t>
            </w:r>
          </w:p>
        </w:tc>
        <w:tc>
          <w:tcPr>
            <w:tcW w:w="0" w:type="auto"/>
            <w:shd w:val="clear" w:color="auto" w:fill="auto"/>
            <w:vAlign w:val="center"/>
          </w:tcPr>
          <w:p w14:paraId="65B2B161" w14:textId="77777777" w:rsidR="009C0B62" w:rsidRPr="00954097" w:rsidRDefault="009C0B62" w:rsidP="0009426B">
            <w:pPr>
              <w:pStyle w:val="TAC"/>
            </w:pPr>
            <w:r w:rsidRPr="00954097">
              <w:t xml:space="preserve">31 </w:t>
            </w:r>
          </w:p>
        </w:tc>
      </w:tr>
      <w:tr w:rsidR="009C0B62" w:rsidRPr="000D3CFB" w14:paraId="1416C345" w14:textId="77777777" w:rsidTr="0009426B">
        <w:trPr>
          <w:cantSplit/>
        </w:trPr>
        <w:tc>
          <w:tcPr>
            <w:tcW w:w="0" w:type="auto"/>
            <w:tcBorders>
              <w:right w:val="double" w:sz="4" w:space="0" w:color="auto"/>
            </w:tcBorders>
            <w:shd w:val="clear" w:color="auto" w:fill="auto"/>
            <w:vAlign w:val="center"/>
          </w:tcPr>
          <w:p w14:paraId="5E604AE1" w14:textId="77777777" w:rsidR="009C0B62" w:rsidRPr="0049198A" w:rsidRDefault="009C0B62" w:rsidP="0009426B">
            <w:pPr>
              <w:pStyle w:val="TAC"/>
              <w:rPr>
                <w:b/>
              </w:rPr>
            </w:pPr>
            <w:r w:rsidRPr="0049198A">
              <w:rPr>
                <w:b/>
              </w:rPr>
              <w:t>26</w:t>
            </w:r>
          </w:p>
        </w:tc>
        <w:tc>
          <w:tcPr>
            <w:tcW w:w="0" w:type="auto"/>
            <w:tcBorders>
              <w:left w:val="double" w:sz="4" w:space="0" w:color="auto"/>
            </w:tcBorders>
            <w:shd w:val="clear" w:color="auto" w:fill="auto"/>
          </w:tcPr>
          <w:p w14:paraId="2F2576E0" w14:textId="77777777" w:rsidR="009C0B62" w:rsidRPr="00954097" w:rsidRDefault="009C0B62" w:rsidP="0009426B">
            <w:pPr>
              <w:pStyle w:val="TAC"/>
            </w:pPr>
            <w:r w:rsidRPr="00954097">
              <w:t xml:space="preserve">8 </w:t>
            </w:r>
          </w:p>
        </w:tc>
        <w:tc>
          <w:tcPr>
            <w:tcW w:w="0" w:type="auto"/>
            <w:shd w:val="clear" w:color="auto" w:fill="auto"/>
            <w:vAlign w:val="center"/>
          </w:tcPr>
          <w:p w14:paraId="4B4E40BF" w14:textId="77777777" w:rsidR="009C0B62" w:rsidRPr="00954097" w:rsidRDefault="009C0B62" w:rsidP="0009426B">
            <w:pPr>
              <w:pStyle w:val="TAC"/>
            </w:pPr>
            <w:r w:rsidRPr="00954097">
              <w:t xml:space="preserve">32 </w:t>
            </w:r>
          </w:p>
        </w:tc>
      </w:tr>
      <w:tr w:rsidR="009C0B62" w:rsidRPr="000D3CFB" w14:paraId="57D898A5" w14:textId="77777777" w:rsidTr="0009426B">
        <w:trPr>
          <w:cantSplit/>
        </w:trPr>
        <w:tc>
          <w:tcPr>
            <w:tcW w:w="0" w:type="auto"/>
            <w:tcBorders>
              <w:right w:val="double" w:sz="4" w:space="0" w:color="auto"/>
            </w:tcBorders>
            <w:shd w:val="clear" w:color="auto" w:fill="auto"/>
            <w:vAlign w:val="center"/>
          </w:tcPr>
          <w:p w14:paraId="484DE66A" w14:textId="77777777" w:rsidR="009C0B62" w:rsidRPr="0049198A" w:rsidRDefault="009C0B62" w:rsidP="0009426B">
            <w:pPr>
              <w:pStyle w:val="TAC"/>
              <w:rPr>
                <w:b/>
              </w:rPr>
            </w:pPr>
            <w:r w:rsidRPr="0049198A">
              <w:rPr>
                <w:b/>
              </w:rPr>
              <w:t>27</w:t>
            </w:r>
          </w:p>
        </w:tc>
        <w:tc>
          <w:tcPr>
            <w:tcW w:w="0" w:type="auto"/>
            <w:tcBorders>
              <w:left w:val="double" w:sz="4" w:space="0" w:color="auto"/>
            </w:tcBorders>
            <w:shd w:val="clear" w:color="auto" w:fill="auto"/>
          </w:tcPr>
          <w:p w14:paraId="6F8D3AC2" w14:textId="77777777" w:rsidR="009C0B62" w:rsidRPr="00954097" w:rsidRDefault="009C0B62" w:rsidP="0009426B">
            <w:pPr>
              <w:pStyle w:val="TAC"/>
            </w:pPr>
            <w:r w:rsidRPr="00954097">
              <w:t xml:space="preserve">8 </w:t>
            </w:r>
          </w:p>
        </w:tc>
        <w:tc>
          <w:tcPr>
            <w:tcW w:w="0" w:type="auto"/>
            <w:shd w:val="clear" w:color="auto" w:fill="auto"/>
            <w:vAlign w:val="center"/>
          </w:tcPr>
          <w:p w14:paraId="181424E8" w14:textId="77777777" w:rsidR="009C0B62" w:rsidRPr="00954097" w:rsidRDefault="009C0B62" w:rsidP="0009426B">
            <w:pPr>
              <w:pStyle w:val="TAC"/>
            </w:pPr>
            <w:r w:rsidRPr="00954097">
              <w:t>33</w:t>
            </w:r>
            <w:r w:rsidRPr="00954097">
              <w:rPr>
                <w:rFonts w:hint="eastAsia"/>
              </w:rPr>
              <w:t>/33A</w:t>
            </w:r>
            <w:r w:rsidRPr="00954097">
              <w:t xml:space="preserve">/33B </w:t>
            </w:r>
          </w:p>
        </w:tc>
      </w:tr>
      <w:tr w:rsidR="009C0B62" w:rsidRPr="000D3CFB" w14:paraId="1C08C384" w14:textId="77777777" w:rsidTr="0009426B">
        <w:trPr>
          <w:cantSplit/>
        </w:trPr>
        <w:tc>
          <w:tcPr>
            <w:tcW w:w="0" w:type="auto"/>
            <w:tcBorders>
              <w:right w:val="double" w:sz="4" w:space="0" w:color="auto"/>
            </w:tcBorders>
            <w:shd w:val="clear" w:color="auto" w:fill="auto"/>
            <w:vAlign w:val="center"/>
          </w:tcPr>
          <w:p w14:paraId="2B64CCE8" w14:textId="77777777" w:rsidR="009C0B62" w:rsidRPr="0049198A" w:rsidRDefault="009C0B62" w:rsidP="0009426B">
            <w:pPr>
              <w:pStyle w:val="TAC"/>
              <w:rPr>
                <w:b/>
              </w:rPr>
            </w:pPr>
            <w:r w:rsidRPr="0049198A">
              <w:rPr>
                <w:b/>
              </w:rPr>
              <w:t>28</w:t>
            </w:r>
          </w:p>
        </w:tc>
        <w:tc>
          <w:tcPr>
            <w:tcW w:w="0" w:type="auto"/>
            <w:tcBorders>
              <w:left w:val="double" w:sz="4" w:space="0" w:color="auto"/>
            </w:tcBorders>
            <w:shd w:val="clear" w:color="auto" w:fill="auto"/>
            <w:vAlign w:val="center"/>
          </w:tcPr>
          <w:p w14:paraId="5515A763" w14:textId="77777777" w:rsidR="009C0B62" w:rsidRPr="00954097" w:rsidRDefault="009C0B62" w:rsidP="0009426B">
            <w:pPr>
              <w:pStyle w:val="TAC"/>
            </w:pPr>
            <w:r w:rsidRPr="00954097">
              <w:t xml:space="preserve">2 </w:t>
            </w:r>
          </w:p>
        </w:tc>
        <w:tc>
          <w:tcPr>
            <w:tcW w:w="0" w:type="auto"/>
            <w:vMerge w:val="restart"/>
            <w:shd w:val="clear" w:color="auto" w:fill="auto"/>
            <w:vAlign w:val="center"/>
          </w:tcPr>
          <w:p w14:paraId="3AC36944" w14:textId="77777777" w:rsidR="009C0B62" w:rsidRPr="00954097" w:rsidRDefault="009C0B62" w:rsidP="0009426B">
            <w:pPr>
              <w:keepLines/>
              <w:spacing w:before="40" w:after="40"/>
              <w:jc w:val="center"/>
              <w:rPr>
                <w:rFonts w:ascii="Arial" w:hAnsi="Arial" w:cs="Arial"/>
                <w:b/>
                <w:sz w:val="18"/>
                <w:szCs w:val="18"/>
                <w:lang w:eastAsia="zh-CN"/>
              </w:rPr>
            </w:pPr>
          </w:p>
          <w:p w14:paraId="75AA298C" w14:textId="77777777" w:rsidR="009C0B62" w:rsidRPr="00954097" w:rsidRDefault="009C0B62" w:rsidP="0009426B">
            <w:pPr>
              <w:pStyle w:val="TAC"/>
            </w:pPr>
            <w:r w:rsidRPr="00954097">
              <w:t>reserved</w:t>
            </w:r>
          </w:p>
        </w:tc>
      </w:tr>
      <w:tr w:rsidR="009C0B62" w:rsidRPr="000D3CFB" w14:paraId="48F1C494" w14:textId="77777777" w:rsidTr="0009426B">
        <w:trPr>
          <w:cantSplit/>
        </w:trPr>
        <w:tc>
          <w:tcPr>
            <w:tcW w:w="0" w:type="auto"/>
            <w:tcBorders>
              <w:right w:val="double" w:sz="4" w:space="0" w:color="auto"/>
            </w:tcBorders>
            <w:shd w:val="clear" w:color="auto" w:fill="auto"/>
            <w:vAlign w:val="center"/>
          </w:tcPr>
          <w:p w14:paraId="174168E9" w14:textId="77777777" w:rsidR="009C0B62" w:rsidRPr="0049198A" w:rsidRDefault="009C0B62" w:rsidP="0009426B">
            <w:pPr>
              <w:pStyle w:val="TAC"/>
              <w:rPr>
                <w:b/>
              </w:rPr>
            </w:pPr>
            <w:r w:rsidRPr="0049198A">
              <w:rPr>
                <w:b/>
              </w:rPr>
              <w:t>29</w:t>
            </w:r>
          </w:p>
        </w:tc>
        <w:tc>
          <w:tcPr>
            <w:tcW w:w="0" w:type="auto"/>
            <w:tcBorders>
              <w:left w:val="double" w:sz="4" w:space="0" w:color="auto"/>
            </w:tcBorders>
            <w:shd w:val="clear" w:color="auto" w:fill="auto"/>
          </w:tcPr>
          <w:p w14:paraId="436270D6" w14:textId="77777777" w:rsidR="009C0B62" w:rsidRPr="000D3CFB" w:rsidRDefault="009C0B62" w:rsidP="0009426B">
            <w:pPr>
              <w:pStyle w:val="TAC"/>
            </w:pPr>
            <w:r w:rsidRPr="000D3CFB">
              <w:t xml:space="preserve">4 </w:t>
            </w:r>
          </w:p>
        </w:tc>
        <w:tc>
          <w:tcPr>
            <w:tcW w:w="0" w:type="auto"/>
            <w:vMerge/>
            <w:shd w:val="clear" w:color="auto" w:fill="auto"/>
            <w:vAlign w:val="center"/>
          </w:tcPr>
          <w:p w14:paraId="328F9271" w14:textId="77777777" w:rsidR="009C0B62" w:rsidRPr="000D3CFB" w:rsidRDefault="009C0B62" w:rsidP="0009426B">
            <w:pPr>
              <w:keepLines/>
              <w:spacing w:before="40" w:after="40"/>
              <w:jc w:val="center"/>
            </w:pPr>
          </w:p>
        </w:tc>
      </w:tr>
      <w:tr w:rsidR="009C0B62" w:rsidRPr="000D3CFB" w14:paraId="3620471A" w14:textId="77777777" w:rsidTr="0009426B">
        <w:trPr>
          <w:cantSplit/>
        </w:trPr>
        <w:tc>
          <w:tcPr>
            <w:tcW w:w="0" w:type="auto"/>
            <w:tcBorders>
              <w:right w:val="double" w:sz="4" w:space="0" w:color="auto"/>
            </w:tcBorders>
            <w:shd w:val="clear" w:color="auto" w:fill="auto"/>
            <w:vAlign w:val="center"/>
          </w:tcPr>
          <w:p w14:paraId="7E0F3F33" w14:textId="77777777" w:rsidR="009C0B62" w:rsidRPr="0049198A" w:rsidRDefault="009C0B62" w:rsidP="0009426B">
            <w:pPr>
              <w:pStyle w:val="TAC"/>
              <w:rPr>
                <w:b/>
              </w:rPr>
            </w:pPr>
            <w:r w:rsidRPr="0049198A">
              <w:rPr>
                <w:b/>
              </w:rPr>
              <w:t>30</w:t>
            </w:r>
          </w:p>
        </w:tc>
        <w:tc>
          <w:tcPr>
            <w:tcW w:w="0" w:type="auto"/>
            <w:tcBorders>
              <w:left w:val="double" w:sz="4" w:space="0" w:color="auto"/>
            </w:tcBorders>
            <w:shd w:val="clear" w:color="auto" w:fill="auto"/>
            <w:vAlign w:val="center"/>
          </w:tcPr>
          <w:p w14:paraId="29F874C6" w14:textId="77777777" w:rsidR="009C0B62" w:rsidRPr="000D3CFB" w:rsidRDefault="009C0B62" w:rsidP="0009426B">
            <w:pPr>
              <w:pStyle w:val="TAC"/>
            </w:pPr>
            <w:r w:rsidRPr="000D3CFB">
              <w:t xml:space="preserve">6 </w:t>
            </w:r>
          </w:p>
        </w:tc>
        <w:tc>
          <w:tcPr>
            <w:tcW w:w="0" w:type="auto"/>
            <w:vMerge/>
            <w:shd w:val="clear" w:color="auto" w:fill="auto"/>
            <w:vAlign w:val="center"/>
          </w:tcPr>
          <w:p w14:paraId="3BA4A37A" w14:textId="77777777" w:rsidR="009C0B62" w:rsidRPr="000D3CFB" w:rsidRDefault="009C0B62" w:rsidP="0009426B">
            <w:pPr>
              <w:keepLines/>
              <w:spacing w:before="40" w:after="40"/>
              <w:jc w:val="center"/>
            </w:pPr>
          </w:p>
        </w:tc>
      </w:tr>
      <w:tr w:rsidR="009C0B62" w:rsidRPr="000D3CFB" w14:paraId="28D1D83F" w14:textId="77777777" w:rsidTr="0009426B">
        <w:trPr>
          <w:cantSplit/>
        </w:trPr>
        <w:tc>
          <w:tcPr>
            <w:tcW w:w="0" w:type="auto"/>
            <w:tcBorders>
              <w:right w:val="double" w:sz="4" w:space="0" w:color="auto"/>
            </w:tcBorders>
            <w:shd w:val="clear" w:color="auto" w:fill="auto"/>
            <w:vAlign w:val="center"/>
          </w:tcPr>
          <w:p w14:paraId="0F548ABD" w14:textId="77777777" w:rsidR="009C0B62" w:rsidRPr="0049198A" w:rsidRDefault="009C0B62" w:rsidP="0009426B">
            <w:pPr>
              <w:pStyle w:val="TAC"/>
              <w:rPr>
                <w:b/>
              </w:rPr>
            </w:pPr>
            <w:r w:rsidRPr="0049198A">
              <w:rPr>
                <w:b/>
              </w:rPr>
              <w:t>31</w:t>
            </w:r>
          </w:p>
        </w:tc>
        <w:tc>
          <w:tcPr>
            <w:tcW w:w="0" w:type="auto"/>
            <w:tcBorders>
              <w:left w:val="double" w:sz="4" w:space="0" w:color="auto"/>
            </w:tcBorders>
            <w:shd w:val="clear" w:color="auto" w:fill="auto"/>
            <w:vAlign w:val="center"/>
          </w:tcPr>
          <w:p w14:paraId="395B236B" w14:textId="77777777" w:rsidR="009C0B62" w:rsidRPr="000D3CFB" w:rsidRDefault="009C0B62" w:rsidP="0009426B">
            <w:pPr>
              <w:pStyle w:val="TAC"/>
            </w:pPr>
            <w:r w:rsidRPr="000D3CFB">
              <w:t xml:space="preserve">8 </w:t>
            </w:r>
          </w:p>
        </w:tc>
        <w:tc>
          <w:tcPr>
            <w:tcW w:w="0" w:type="auto"/>
            <w:vMerge/>
            <w:shd w:val="clear" w:color="auto" w:fill="auto"/>
            <w:vAlign w:val="center"/>
          </w:tcPr>
          <w:p w14:paraId="786A8088" w14:textId="77777777" w:rsidR="009C0B62" w:rsidRPr="000D3CFB" w:rsidRDefault="009C0B62" w:rsidP="0009426B">
            <w:pPr>
              <w:keepLines/>
              <w:spacing w:before="40" w:after="40"/>
              <w:jc w:val="center"/>
            </w:pPr>
          </w:p>
        </w:tc>
      </w:tr>
    </w:tbl>
    <w:p w14:paraId="15619FAA" w14:textId="7DC567A8" w:rsidR="009C0B62" w:rsidRDefault="009C0B62">
      <w:pPr>
        <w:spacing w:after="120"/>
        <w:rPr>
          <w:rFonts w:eastAsia="SimSun"/>
          <w:noProof/>
          <w:lang w:eastAsia="zh-CN"/>
        </w:rPr>
      </w:pPr>
    </w:p>
    <w:p w14:paraId="1926A5B9" w14:textId="5C713361" w:rsidR="00C0039F" w:rsidRPr="00065ED3" w:rsidRDefault="00C0039F" w:rsidP="00C0039F">
      <w:pPr>
        <w:spacing w:after="120"/>
        <w:jc w:val="center"/>
        <w:rPr>
          <w:rFonts w:eastAsia="SimSun"/>
          <w:noProof/>
          <w:lang w:eastAsia="zh-CN"/>
        </w:rPr>
      </w:pPr>
      <w:r>
        <w:rPr>
          <w:color w:val="FF0000"/>
          <w:sz w:val="36"/>
          <w:szCs w:val="36"/>
        </w:rPr>
        <w:t>&lt;Unchanged parts are omitted&gt;</w:t>
      </w:r>
    </w:p>
    <w:sectPr w:rsidR="00C0039F" w:rsidRPr="00065ED3" w:rsidSect="00C543D2">
      <w:headerReference w:type="default" r:id="rId33"/>
      <w:footerReference w:type="default" r:id="rId34"/>
      <w:footnotePr>
        <w:numRestart w:val="eachSect"/>
      </w:footnotePr>
      <w:pgSz w:w="11907" w:h="16840" w:code="9"/>
      <w:pgMar w:top="1416" w:right="1133" w:bottom="1133" w:left="1133" w:header="850" w:footer="340" w:gutter="0"/>
      <w:pgNumType w:start="395"/>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MM1" w:date="2021-10-31T21:31:00Z" w:initials="MM1">
    <w:p w14:paraId="7B8C1519" w14:textId="7EBB4CA3" w:rsidR="000767E3" w:rsidRDefault="000767E3">
      <w:pPr>
        <w:pStyle w:val="CommentText"/>
      </w:pPr>
      <w:r>
        <w:rPr>
          <w:rStyle w:val="CommentReference"/>
        </w:rPr>
        <w:annotationRef/>
      </w:r>
      <w:r>
        <w:t>RRC parameter names may be updated based on alignment with 36.331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8C15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9899C" w16cex:dateUtc="2021-11-01T0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8C1519" w16cid:durableId="252989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576EA" w14:textId="77777777" w:rsidR="00127DF3" w:rsidRDefault="00127DF3">
      <w:r>
        <w:separator/>
      </w:r>
    </w:p>
  </w:endnote>
  <w:endnote w:type="continuationSeparator" w:id="0">
    <w:p w14:paraId="6784019B" w14:textId="77777777" w:rsidR="00127DF3" w:rsidRDefault="00127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59D29" w14:textId="77777777" w:rsidR="000767E3" w:rsidRDefault="000767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8A48F" w14:textId="77777777" w:rsidR="00127DF3" w:rsidRDefault="00127DF3">
      <w:r>
        <w:separator/>
      </w:r>
    </w:p>
  </w:footnote>
  <w:footnote w:type="continuationSeparator" w:id="0">
    <w:p w14:paraId="0AE53A3C" w14:textId="77777777" w:rsidR="00127DF3" w:rsidRDefault="00127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1E0F0" w14:textId="77777777" w:rsidR="000767E3" w:rsidRDefault="000767E3" w:rsidP="00277D76">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3CCD67C9" w14:textId="7C659CAC" w:rsidR="000767E3" w:rsidRPr="00C000C2" w:rsidRDefault="000767E3" w:rsidP="000C24D0">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6.7.1 (2021-10</w:t>
    </w:r>
    <w:r w:rsidRPr="00C000C2">
      <w:rPr>
        <w:rFonts w:ascii="Arial" w:hAnsi="Arial"/>
        <w:b/>
        <w:noProof/>
        <w:sz w:val="18"/>
        <w:lang w:eastAsia="en-US"/>
      </w:rPr>
      <w:t>)</w:t>
    </w:r>
  </w:p>
  <w:p w14:paraId="2F1355C6" w14:textId="77777777" w:rsidR="000767E3" w:rsidRPr="00426289" w:rsidRDefault="000767E3"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56F7"/>
    <w:rsid w:val="000200D6"/>
    <w:rsid w:val="00022725"/>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029B"/>
    <w:rsid w:val="000712E0"/>
    <w:rsid w:val="000728D7"/>
    <w:rsid w:val="0007355A"/>
    <w:rsid w:val="000767E3"/>
    <w:rsid w:val="00077B48"/>
    <w:rsid w:val="00077DE2"/>
    <w:rsid w:val="00086548"/>
    <w:rsid w:val="00092222"/>
    <w:rsid w:val="0009426B"/>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C24D0"/>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27DF3"/>
    <w:rsid w:val="0013200F"/>
    <w:rsid w:val="00132115"/>
    <w:rsid w:val="00137FD6"/>
    <w:rsid w:val="00141908"/>
    <w:rsid w:val="001470A2"/>
    <w:rsid w:val="00147374"/>
    <w:rsid w:val="00147D90"/>
    <w:rsid w:val="001508F9"/>
    <w:rsid w:val="001514CE"/>
    <w:rsid w:val="00152831"/>
    <w:rsid w:val="0015378A"/>
    <w:rsid w:val="001575B2"/>
    <w:rsid w:val="00161751"/>
    <w:rsid w:val="0016310B"/>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3F4"/>
    <w:rsid w:val="001C5659"/>
    <w:rsid w:val="001C6E82"/>
    <w:rsid w:val="001D0DEE"/>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5BDA"/>
    <w:rsid w:val="00257323"/>
    <w:rsid w:val="002603B7"/>
    <w:rsid w:val="00260EC9"/>
    <w:rsid w:val="00273D3A"/>
    <w:rsid w:val="00276669"/>
    <w:rsid w:val="00277D76"/>
    <w:rsid w:val="0028345D"/>
    <w:rsid w:val="00284555"/>
    <w:rsid w:val="00284990"/>
    <w:rsid w:val="00292501"/>
    <w:rsid w:val="00293451"/>
    <w:rsid w:val="002943C0"/>
    <w:rsid w:val="0029768C"/>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1501"/>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2D1B"/>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092F"/>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2DE0"/>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7CA"/>
    <w:rsid w:val="00502C90"/>
    <w:rsid w:val="00502CD9"/>
    <w:rsid w:val="00503F62"/>
    <w:rsid w:val="00505651"/>
    <w:rsid w:val="00510D01"/>
    <w:rsid w:val="00510D89"/>
    <w:rsid w:val="00511232"/>
    <w:rsid w:val="00512CEE"/>
    <w:rsid w:val="00514AF0"/>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4152"/>
    <w:rsid w:val="005A5586"/>
    <w:rsid w:val="005A65C0"/>
    <w:rsid w:val="005A774E"/>
    <w:rsid w:val="005A7AFA"/>
    <w:rsid w:val="005B0B53"/>
    <w:rsid w:val="005B4392"/>
    <w:rsid w:val="005C4663"/>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17698"/>
    <w:rsid w:val="00621B57"/>
    <w:rsid w:val="00621E53"/>
    <w:rsid w:val="00623589"/>
    <w:rsid w:val="00627697"/>
    <w:rsid w:val="00627CAE"/>
    <w:rsid w:val="00633FA9"/>
    <w:rsid w:val="00635428"/>
    <w:rsid w:val="00640EF1"/>
    <w:rsid w:val="00651FB3"/>
    <w:rsid w:val="00652E4A"/>
    <w:rsid w:val="00654F6A"/>
    <w:rsid w:val="006616FE"/>
    <w:rsid w:val="006619B3"/>
    <w:rsid w:val="006624E1"/>
    <w:rsid w:val="00665D92"/>
    <w:rsid w:val="00665ED8"/>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4D1D"/>
    <w:rsid w:val="007070E8"/>
    <w:rsid w:val="007132C9"/>
    <w:rsid w:val="0071339B"/>
    <w:rsid w:val="00715340"/>
    <w:rsid w:val="00715BF8"/>
    <w:rsid w:val="00717714"/>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4631"/>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2B0"/>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0CD6"/>
    <w:rsid w:val="0090191B"/>
    <w:rsid w:val="00902091"/>
    <w:rsid w:val="00902E64"/>
    <w:rsid w:val="009032EE"/>
    <w:rsid w:val="009035A9"/>
    <w:rsid w:val="009134FE"/>
    <w:rsid w:val="00913DCA"/>
    <w:rsid w:val="00915446"/>
    <w:rsid w:val="009178B6"/>
    <w:rsid w:val="0091796F"/>
    <w:rsid w:val="009217FB"/>
    <w:rsid w:val="0092306D"/>
    <w:rsid w:val="00923097"/>
    <w:rsid w:val="0092541A"/>
    <w:rsid w:val="0092616E"/>
    <w:rsid w:val="0093274D"/>
    <w:rsid w:val="00940B84"/>
    <w:rsid w:val="00943F22"/>
    <w:rsid w:val="00944A2F"/>
    <w:rsid w:val="00951C3D"/>
    <w:rsid w:val="00960571"/>
    <w:rsid w:val="00961ECE"/>
    <w:rsid w:val="0096283D"/>
    <w:rsid w:val="00963518"/>
    <w:rsid w:val="00972602"/>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75"/>
    <w:rsid w:val="009B7AA2"/>
    <w:rsid w:val="009C0169"/>
    <w:rsid w:val="009C0B62"/>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00C4"/>
    <w:rsid w:val="00A30E6D"/>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340"/>
    <w:rsid w:val="00AE48AF"/>
    <w:rsid w:val="00AE7A54"/>
    <w:rsid w:val="00AF14AE"/>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6A7A"/>
    <w:rsid w:val="00B37473"/>
    <w:rsid w:val="00B3779C"/>
    <w:rsid w:val="00B40BAE"/>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20EC"/>
    <w:rsid w:val="00BA38C3"/>
    <w:rsid w:val="00BA415C"/>
    <w:rsid w:val="00BA713E"/>
    <w:rsid w:val="00BA7C73"/>
    <w:rsid w:val="00BB1153"/>
    <w:rsid w:val="00BB331F"/>
    <w:rsid w:val="00BB4749"/>
    <w:rsid w:val="00BB67AC"/>
    <w:rsid w:val="00BC3DAA"/>
    <w:rsid w:val="00BC422C"/>
    <w:rsid w:val="00BC4C57"/>
    <w:rsid w:val="00BD0622"/>
    <w:rsid w:val="00BD296A"/>
    <w:rsid w:val="00BD7F63"/>
    <w:rsid w:val="00BE2FB4"/>
    <w:rsid w:val="00BF0735"/>
    <w:rsid w:val="00BF5300"/>
    <w:rsid w:val="00BF5877"/>
    <w:rsid w:val="00C0039F"/>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3D2"/>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C6691"/>
    <w:rsid w:val="00CD002C"/>
    <w:rsid w:val="00CD15CC"/>
    <w:rsid w:val="00CD57C6"/>
    <w:rsid w:val="00CE2A9B"/>
    <w:rsid w:val="00CE423A"/>
    <w:rsid w:val="00CE681C"/>
    <w:rsid w:val="00CF0687"/>
    <w:rsid w:val="00CF1B12"/>
    <w:rsid w:val="00CF5A72"/>
    <w:rsid w:val="00D03880"/>
    <w:rsid w:val="00D04502"/>
    <w:rsid w:val="00D053CD"/>
    <w:rsid w:val="00D060E0"/>
    <w:rsid w:val="00D064F2"/>
    <w:rsid w:val="00D10AC8"/>
    <w:rsid w:val="00D11DEB"/>
    <w:rsid w:val="00D12117"/>
    <w:rsid w:val="00D13A2D"/>
    <w:rsid w:val="00D16689"/>
    <w:rsid w:val="00D17734"/>
    <w:rsid w:val="00D20C23"/>
    <w:rsid w:val="00D22CFE"/>
    <w:rsid w:val="00D2453F"/>
    <w:rsid w:val="00D248FC"/>
    <w:rsid w:val="00D32920"/>
    <w:rsid w:val="00D452E8"/>
    <w:rsid w:val="00D47087"/>
    <w:rsid w:val="00D47369"/>
    <w:rsid w:val="00D47AB9"/>
    <w:rsid w:val="00D52C46"/>
    <w:rsid w:val="00D53056"/>
    <w:rsid w:val="00D5486E"/>
    <w:rsid w:val="00D67849"/>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D85"/>
    <w:rsid w:val="00E03FFE"/>
    <w:rsid w:val="00E04E7B"/>
    <w:rsid w:val="00E063DA"/>
    <w:rsid w:val="00E0764C"/>
    <w:rsid w:val="00E103A2"/>
    <w:rsid w:val="00E11768"/>
    <w:rsid w:val="00E12BB5"/>
    <w:rsid w:val="00E152C3"/>
    <w:rsid w:val="00E215F9"/>
    <w:rsid w:val="00E2498D"/>
    <w:rsid w:val="00E26C05"/>
    <w:rsid w:val="00E27031"/>
    <w:rsid w:val="00E271DF"/>
    <w:rsid w:val="00E3478D"/>
    <w:rsid w:val="00E358AF"/>
    <w:rsid w:val="00E35A3F"/>
    <w:rsid w:val="00E36886"/>
    <w:rsid w:val="00E37509"/>
    <w:rsid w:val="00E4289D"/>
    <w:rsid w:val="00E42D84"/>
    <w:rsid w:val="00E44F43"/>
    <w:rsid w:val="00E522F7"/>
    <w:rsid w:val="00E52617"/>
    <w:rsid w:val="00E54CA6"/>
    <w:rsid w:val="00E55DA0"/>
    <w:rsid w:val="00E63685"/>
    <w:rsid w:val="00E65866"/>
    <w:rsid w:val="00E65D6D"/>
    <w:rsid w:val="00E75FF0"/>
    <w:rsid w:val="00E8113A"/>
    <w:rsid w:val="00E817FE"/>
    <w:rsid w:val="00E82437"/>
    <w:rsid w:val="00E83347"/>
    <w:rsid w:val="00E9040D"/>
    <w:rsid w:val="00E939A4"/>
    <w:rsid w:val="00E9516E"/>
    <w:rsid w:val="00E9528D"/>
    <w:rsid w:val="00E968F2"/>
    <w:rsid w:val="00EA1291"/>
    <w:rsid w:val="00EA278A"/>
    <w:rsid w:val="00EA3272"/>
    <w:rsid w:val="00EA4607"/>
    <w:rsid w:val="00EA52EE"/>
    <w:rsid w:val="00EA6BD2"/>
    <w:rsid w:val="00EB0ACC"/>
    <w:rsid w:val="00EB4003"/>
    <w:rsid w:val="00EC3D4C"/>
    <w:rsid w:val="00ED0681"/>
    <w:rsid w:val="00ED6BE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37E91"/>
    <w:rsid w:val="00F44EC9"/>
    <w:rsid w:val="00F51218"/>
    <w:rsid w:val="00F548E9"/>
    <w:rsid w:val="00F56B7F"/>
    <w:rsid w:val="00F57984"/>
    <w:rsid w:val="00F6744E"/>
    <w:rsid w:val="00F7164C"/>
    <w:rsid w:val="00F74E60"/>
    <w:rsid w:val="00F77A57"/>
    <w:rsid w:val="00F8170C"/>
    <w:rsid w:val="00F820B1"/>
    <w:rsid w:val="00F8727A"/>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0A4F"/>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00CD6"/>
    <w:pPr>
      <w:keepLines/>
      <w:tabs>
        <w:tab w:val="center" w:pos="4536"/>
        <w:tab w:val="right" w:pos="9072"/>
      </w:tabs>
    </w:pPr>
    <w:rPr>
      <w:noProof/>
    </w:r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comments" Target="comments.xml"/><Relationship Id="rId26" Type="http://schemas.openxmlformats.org/officeDocument/2006/relationships/oleObject" Target="embeddings/oleObject6.bin"/><Relationship Id="rId3" Type="http://schemas.openxmlformats.org/officeDocument/2006/relationships/styles" Target="styles.xml"/><Relationship Id="rId21" Type="http://schemas.microsoft.com/office/2018/08/relationships/commentsExtensible" Target="commentsExtensible.xm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image" Target="media/image6.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microsoft.com/office/2016/09/relationships/commentsIds" Target="commentsIds.xml"/><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4.wmf"/><Relationship Id="rId28" Type="http://schemas.openxmlformats.org/officeDocument/2006/relationships/image" Target="media/image7.wmf"/><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B508B-88D4-43EF-BC58-914D004F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Pages>
  <Words>1284</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MM1</cp:lastModifiedBy>
  <cp:revision>23</cp:revision>
  <cp:lastPrinted>2007-03-03T11:31:00Z</cp:lastPrinted>
  <dcterms:created xsi:type="dcterms:W3CDTF">2021-10-30T00:39:00Z</dcterms:created>
  <dcterms:modified xsi:type="dcterms:W3CDTF">2021-11-08T19:14:00Z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